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D7BE9" w14:textId="3908E08C" w:rsidR="00AC41C5" w:rsidRDefault="00AC41C5" w:rsidP="00A45B29">
      <w:pPr>
        <w:pStyle w:val="CRCoverPage"/>
        <w:tabs>
          <w:tab w:val="right" w:pos="9639"/>
        </w:tabs>
        <w:spacing w:after="0"/>
        <w:rPr>
          <w:b/>
          <w:i/>
          <w:noProof/>
          <w:sz w:val="28"/>
        </w:rPr>
      </w:pPr>
      <w:r>
        <w:rPr>
          <w:b/>
          <w:noProof/>
          <w:sz w:val="24"/>
        </w:rPr>
        <w:t>3GPP TSG-</w:t>
      </w:r>
      <w:r w:rsidRPr="00C01129">
        <w:rPr>
          <w:b/>
          <w:noProof/>
          <w:sz w:val="24"/>
        </w:rPr>
        <w:t>RAN2</w:t>
      </w:r>
      <w:r>
        <w:rPr>
          <w:b/>
          <w:noProof/>
          <w:sz w:val="24"/>
        </w:rPr>
        <w:t xml:space="preserve"> Meeting #119bis-e</w:t>
      </w:r>
      <w:r>
        <w:rPr>
          <w:b/>
          <w:i/>
          <w:noProof/>
          <w:sz w:val="28"/>
        </w:rPr>
        <w:tab/>
      </w:r>
      <w:r w:rsidR="005D5F68">
        <w:rPr>
          <w:b/>
          <w:bCs/>
          <w:i/>
          <w:iCs/>
          <w:noProof/>
          <w:sz w:val="28"/>
          <w:szCs w:val="28"/>
          <w:lang w:eastAsia="zh-TW"/>
        </w:rPr>
        <w:t>R2-2210684</w:t>
      </w:r>
    </w:p>
    <w:p w14:paraId="29974C13" w14:textId="77777777" w:rsidR="00AC41C5" w:rsidRDefault="00AC41C5" w:rsidP="00AC41C5">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10</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19</w:t>
      </w:r>
      <w:r w:rsidRPr="00C435D1">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October</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7A375" w:rsidR="001E41F3" w:rsidRPr="00410371" w:rsidRDefault="0007673E" w:rsidP="00E13F3D">
            <w:pPr>
              <w:pStyle w:val="CRCoverPage"/>
              <w:spacing w:after="0"/>
              <w:jc w:val="right"/>
              <w:rPr>
                <w:b/>
                <w:noProof/>
                <w:sz w:val="28"/>
              </w:rPr>
            </w:pPr>
            <w:r>
              <w:rPr>
                <w:b/>
                <w:noProof/>
                <w:sz w:val="28"/>
              </w:rPr>
              <w:t>38.32</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98A01" w:rsidR="001E41F3" w:rsidRPr="00410371" w:rsidRDefault="005D5F68" w:rsidP="005D5F68">
            <w:pPr>
              <w:pStyle w:val="CRCoverPage"/>
              <w:spacing w:after="0"/>
              <w:jc w:val="center"/>
              <w:rPr>
                <w:noProof/>
              </w:rPr>
            </w:pPr>
            <w:r>
              <w:rPr>
                <w:noProof/>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6FDD7" w:rsidR="001E41F3" w:rsidRPr="00410371" w:rsidRDefault="00073C70">
            <w:pPr>
              <w:pStyle w:val="CRCoverPage"/>
              <w:spacing w:after="0"/>
              <w:jc w:val="center"/>
              <w:rPr>
                <w:noProof/>
                <w:sz w:val="28"/>
              </w:rPr>
            </w:pPr>
            <w:r>
              <w:rPr>
                <w:b/>
                <w:noProof/>
                <w:sz w:val="28"/>
              </w:rPr>
              <w:t>17.2</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8BA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88483" w:rsidR="001E41F3" w:rsidRDefault="009F32C3">
            <w:pPr>
              <w:pStyle w:val="CRCoverPage"/>
              <w:spacing w:after="0"/>
              <w:ind w:left="100"/>
              <w:rPr>
                <w:noProof/>
              </w:rPr>
            </w:pPr>
            <w:r>
              <w:rPr>
                <w:noProof/>
                <w:lang w:eastAsia="zh-TW"/>
              </w:rPr>
              <w:t>Correction to DRX command</w:t>
            </w:r>
            <w:r w:rsidR="00F904B5">
              <w:rPr>
                <w:noProof/>
                <w:lang w:eastAsia="zh-TW"/>
              </w:rPr>
              <w:t xml:space="preserve">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398A1" w:rsidR="001E41F3" w:rsidRDefault="0007673E">
            <w:pPr>
              <w:pStyle w:val="CRCoverPage"/>
              <w:spacing w:after="0"/>
              <w:ind w:left="100"/>
              <w:rPr>
                <w:noProof/>
              </w:rPr>
            </w:pPr>
            <w:r>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4E9F4" w:rsidR="001E41F3" w:rsidRDefault="00EF4700">
            <w:pPr>
              <w:pStyle w:val="CRCoverPage"/>
              <w:spacing w:after="0"/>
              <w:ind w:left="100"/>
              <w:rPr>
                <w:noProof/>
              </w:rPr>
            </w:pPr>
            <w:r>
              <w:t>2022-09-3</w:t>
            </w:r>
            <w:r w:rsidR="009F32C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64E73" w14:textId="19F54483" w:rsidR="0090253F" w:rsidRDefault="0090253F" w:rsidP="004E3781">
            <w:pPr>
              <w:pStyle w:val="CRCoverPage"/>
              <w:spacing w:after="0"/>
              <w:ind w:left="100"/>
              <w:rPr>
                <w:noProof/>
              </w:rPr>
            </w:pPr>
            <w:r>
              <w:rPr>
                <w:noProof/>
              </w:rPr>
              <w:t>In the current text for unicast DRX and multicast DRX, the following conditions are specified:</w:t>
            </w:r>
          </w:p>
          <w:p w14:paraId="71520EFB" w14:textId="65A40D02" w:rsidR="0090253F" w:rsidRDefault="0090253F" w:rsidP="004E3781">
            <w:pPr>
              <w:pStyle w:val="CRCoverPage"/>
              <w:spacing w:after="0"/>
              <w:ind w:left="100"/>
              <w:rPr>
                <w:noProof/>
              </w:rPr>
            </w:pPr>
          </w:p>
          <w:p w14:paraId="6193E422" w14:textId="2615DAC5" w:rsidR="0090253F" w:rsidRDefault="0090253F" w:rsidP="004E3781">
            <w:pPr>
              <w:pStyle w:val="CRCoverPage"/>
              <w:spacing w:after="0"/>
              <w:ind w:left="100"/>
              <w:rPr>
                <w:noProof/>
              </w:rPr>
            </w:pPr>
            <w:r>
              <w:rPr>
                <w:noProof/>
              </w:rPr>
              <w:t>In section 5.7:</w:t>
            </w:r>
          </w:p>
          <w:p w14:paraId="4DEC1AF0" w14:textId="77777777" w:rsidR="00EF4700" w:rsidRDefault="00EF4700" w:rsidP="00EF4700">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with </w:t>
            </w:r>
            <w:r w:rsidRPr="00EF4700">
              <w:rPr>
                <w:noProof/>
                <w:highlight w:val="yellow"/>
              </w:rPr>
              <w:t>DCI scrambled with C-RNTI</w:t>
            </w:r>
            <w:r>
              <w:rPr>
                <w:noProof/>
              </w:rPr>
              <w:t xml:space="preserve"> for unicast transmission or a Long DRX Command MAC </w:t>
            </w:r>
            <w:r>
              <w:rPr>
                <w:noProof/>
                <w:lang w:eastAsia="ko-KR"/>
              </w:rPr>
              <w:t>CE</w:t>
            </w:r>
            <w:r>
              <w:rPr>
                <w:noProof/>
              </w:rPr>
              <w:t xml:space="preserve"> is received:</w:t>
            </w:r>
          </w:p>
          <w:p w14:paraId="1D739FF4" w14:textId="77777777" w:rsidR="00EF4700" w:rsidRDefault="00EF4700" w:rsidP="0090253F">
            <w:pPr>
              <w:pStyle w:val="B1"/>
              <w:rPr>
                <w:lang w:eastAsia="ko-KR"/>
              </w:rPr>
            </w:pPr>
          </w:p>
          <w:p w14:paraId="627F4C7D" w14:textId="75D23CCE" w:rsidR="0090253F" w:rsidRDefault="0090253F" w:rsidP="0090253F">
            <w:pPr>
              <w:pStyle w:val="B1"/>
              <w:rPr>
                <w:lang w:eastAsia="ko-KR"/>
              </w:rPr>
            </w:pPr>
            <w:r w:rsidRPr="000B2AEF">
              <w:rPr>
                <w:lang w:eastAsia="ko-KR"/>
              </w:rPr>
              <w:t>1&gt;</w:t>
            </w:r>
            <w:r w:rsidRPr="000B2AEF">
              <w:rPr>
                <w:lang w:eastAsia="ko-KR"/>
              </w:rPr>
              <w:tab/>
              <w:t xml:space="preserve">if a DRX Command MAC CE </w:t>
            </w:r>
            <w:r w:rsidRPr="000B2AEF">
              <w:rPr>
                <w:noProof/>
              </w:rPr>
              <w:t xml:space="preserve">with </w:t>
            </w:r>
            <w:r w:rsidRPr="0090253F">
              <w:rPr>
                <w:noProof/>
                <w:highlight w:val="yellow"/>
              </w:rPr>
              <w:t>DCI scrambled with C-RNTI</w:t>
            </w:r>
            <w:r w:rsidRPr="000B2AEF">
              <w:rPr>
                <w:noProof/>
              </w:rPr>
              <w:t xml:space="preserve"> for unicast transmission</w:t>
            </w:r>
            <w:r w:rsidRPr="000B2AEF">
              <w:rPr>
                <w:lang w:eastAsia="ko-KR"/>
              </w:rPr>
              <w:t xml:space="preserve"> is received:</w:t>
            </w:r>
          </w:p>
          <w:p w14:paraId="735E68D8" w14:textId="07E917D7" w:rsidR="0090253F" w:rsidRDefault="0090253F" w:rsidP="0090253F">
            <w:pPr>
              <w:pStyle w:val="CRCoverPage"/>
              <w:spacing w:after="0"/>
              <w:ind w:left="100"/>
              <w:rPr>
                <w:noProof/>
              </w:rPr>
            </w:pPr>
            <w:r>
              <w:rPr>
                <w:noProof/>
              </w:rPr>
              <w:t>In section 5.7b:</w:t>
            </w:r>
          </w:p>
          <w:p w14:paraId="342A20EB" w14:textId="650C2A48" w:rsidR="0090253F" w:rsidRDefault="0090253F" w:rsidP="0090253F">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t>
            </w:r>
            <w:r w:rsidRPr="000B2AEF">
              <w:rPr>
                <w:iCs/>
                <w:noProof/>
              </w:rPr>
              <w:t xml:space="preserve">with </w:t>
            </w:r>
            <w:r w:rsidRPr="0090253F">
              <w:rPr>
                <w:iCs/>
                <w:noProof/>
                <w:highlight w:val="yellow"/>
              </w:rPr>
              <w:t>DCI scrambled with a G-RNTI</w:t>
            </w:r>
            <w:r w:rsidRPr="000B2AEF">
              <w:rPr>
                <w:noProof/>
              </w:rPr>
              <w:t xml:space="preserve"> is received:</w:t>
            </w:r>
          </w:p>
          <w:p w14:paraId="380501FF" w14:textId="1D8C6632" w:rsidR="004E3781" w:rsidRDefault="004E3781" w:rsidP="004E3781">
            <w:pPr>
              <w:pStyle w:val="CRCoverPage"/>
              <w:spacing w:after="0"/>
              <w:ind w:left="100"/>
              <w:rPr>
                <w:noProof/>
              </w:rPr>
            </w:pPr>
            <w:r>
              <w:rPr>
                <w:noProof/>
              </w:rPr>
              <w:t>In 38.21</w:t>
            </w:r>
            <w:r w:rsidR="0090253F">
              <w:rPr>
                <w:noProof/>
              </w:rPr>
              <w:t>2</w:t>
            </w:r>
            <w:r>
              <w:rPr>
                <w:noProof/>
              </w:rPr>
              <w:t xml:space="preserve">, </w:t>
            </w:r>
            <w:r w:rsidR="0090253F">
              <w:rPr>
                <w:noProof/>
              </w:rPr>
              <w:t>“DCI scrambled with C-RNTI” and “DCI scrambled wit</w:t>
            </w:r>
            <w:r w:rsidR="00693BA6">
              <w:rPr>
                <w:noProof/>
              </w:rPr>
              <w:t>h a G-RNTI” are not</w:t>
            </w:r>
            <w:r w:rsidR="00EF4700">
              <w:rPr>
                <w:noProof/>
              </w:rPr>
              <w:t xml:space="preserve"> specified.</w:t>
            </w:r>
            <w:r w:rsidR="00693BA6">
              <w:rPr>
                <w:noProof/>
              </w:rPr>
              <w:t xml:space="preserve">  The following is excerpted from 38.212.</w:t>
            </w:r>
            <w:r w:rsidR="00EF4700">
              <w:rPr>
                <w:noProof/>
              </w:rPr>
              <w:t xml:space="preserve"> </w:t>
            </w:r>
          </w:p>
          <w:p w14:paraId="5BFFFCE4" w14:textId="06959DC9" w:rsidR="004E3781" w:rsidRDefault="004E3781" w:rsidP="004E3781">
            <w:pPr>
              <w:pStyle w:val="CRCoverPage"/>
              <w:spacing w:after="0"/>
              <w:ind w:left="100"/>
              <w:rPr>
                <w:noProof/>
              </w:rPr>
            </w:pPr>
          </w:p>
          <w:p w14:paraId="4BE482F2" w14:textId="77777777" w:rsidR="00880369" w:rsidRPr="00ED4AF8" w:rsidRDefault="00880369" w:rsidP="00880369">
            <w:pPr>
              <w:pStyle w:val="Heading4"/>
              <w:rPr>
                <w:lang w:eastAsia="zh-CN"/>
              </w:rPr>
            </w:pPr>
            <w:bookmarkStart w:id="1" w:name="_Toc106037546"/>
            <w:r w:rsidRPr="00ED4AF8">
              <w:rPr>
                <w:lang w:eastAsia="zh-CN"/>
              </w:rPr>
              <w:t>7.3.1.5</w:t>
            </w:r>
            <w:r w:rsidRPr="00ED4AF8">
              <w:rPr>
                <w:lang w:eastAsia="zh-CN"/>
              </w:rPr>
              <w:tab/>
              <w:t>DCI formats for scheduling of MBS</w:t>
            </w:r>
            <w:bookmarkEnd w:id="1"/>
          </w:p>
          <w:p w14:paraId="44122DF8" w14:textId="4EF382CB" w:rsidR="00880369" w:rsidRDefault="00880369" w:rsidP="00880369">
            <w:pPr>
              <w:pStyle w:val="Heading5"/>
              <w:rPr>
                <w:lang w:eastAsia="zh-CN"/>
              </w:rPr>
            </w:pPr>
            <w:bookmarkStart w:id="2" w:name="_Toc106037548"/>
            <w:r>
              <w:rPr>
                <w:lang w:eastAsia="zh-CN"/>
              </w:rPr>
              <w:t>&lt;Unrelated part omitted&gt;</w:t>
            </w:r>
          </w:p>
          <w:p w14:paraId="219FE3BF" w14:textId="0FF4F971" w:rsidR="00880369" w:rsidRPr="00ED4AF8" w:rsidRDefault="00880369" w:rsidP="00880369">
            <w:pPr>
              <w:pStyle w:val="Heading5"/>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2"/>
          </w:p>
          <w:p w14:paraId="0DF0D3D5" w14:textId="77777777" w:rsidR="00880369" w:rsidRPr="00ED4AF8" w:rsidRDefault="00880369" w:rsidP="00880369">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6AFB43C1" w14:textId="77777777" w:rsidR="00880369" w:rsidRPr="00ED4AF8" w:rsidRDefault="00880369" w:rsidP="00880369">
            <w:pPr>
              <w:rPr>
                <w:lang w:eastAsia="zh-CN"/>
              </w:rPr>
            </w:pPr>
            <w:r w:rsidRPr="00ED4AF8">
              <w:t>The following information is transmitted by means of the DCI format 4_1</w:t>
            </w:r>
            <w:r w:rsidRPr="00ED4AF8">
              <w:rPr>
                <w:lang w:eastAsia="zh-CN"/>
              </w:rPr>
              <w:t xml:space="preserve"> with </w:t>
            </w:r>
            <w:r w:rsidRPr="00880369">
              <w:rPr>
                <w:highlight w:val="cyan"/>
                <w:lang w:eastAsia="zh-CN"/>
              </w:rPr>
              <w:t xml:space="preserve">CRC scrambled by G-RNTI configured by </w:t>
            </w:r>
            <w:bookmarkStart w:id="3" w:name="OLE_LINK33"/>
            <w:r w:rsidRPr="00880369">
              <w:rPr>
                <w:i/>
                <w:highlight w:val="cyan"/>
              </w:rPr>
              <w:t>G-RNTI-</w:t>
            </w:r>
            <w:proofErr w:type="spellStart"/>
            <w:r w:rsidRPr="00880369">
              <w:rPr>
                <w:i/>
                <w:highlight w:val="cyan"/>
              </w:rPr>
              <w:t>Config</w:t>
            </w:r>
            <w:bookmarkEnd w:id="3"/>
            <w:proofErr w:type="spellEnd"/>
            <w:r w:rsidRPr="00880369">
              <w:rPr>
                <w:highlight w:val="cyan"/>
              </w:rPr>
              <w:t xml:space="preserve"> </w:t>
            </w:r>
            <w:r w:rsidRPr="00880369">
              <w:rPr>
                <w:highlight w:val="cyan"/>
                <w:lang w:eastAsia="zh-CN"/>
              </w:rPr>
              <w:t>or G</w:t>
            </w:r>
            <w:r w:rsidRPr="00880369">
              <w:rPr>
                <w:rFonts w:hint="eastAsia"/>
                <w:highlight w:val="cyan"/>
                <w:lang w:eastAsia="zh-CN"/>
              </w:rPr>
              <w:t>-</w:t>
            </w:r>
            <w:r w:rsidRPr="00880369">
              <w:rPr>
                <w:highlight w:val="cyan"/>
                <w:lang w:eastAsia="zh-CN"/>
              </w:rPr>
              <w:t>CS-RNTI</w:t>
            </w:r>
            <w:r w:rsidRPr="00ED4AF8">
              <w:t>:</w:t>
            </w:r>
          </w:p>
          <w:p w14:paraId="35DCC312" w14:textId="77777777" w:rsidR="00880369" w:rsidRPr="00ED4AF8" w:rsidRDefault="00880369" w:rsidP="00880369">
            <w:pPr>
              <w:pStyle w:val="Heading5"/>
              <w:rPr>
                <w:lang w:eastAsia="zh-CN"/>
              </w:rPr>
            </w:pPr>
            <w:bookmarkStart w:id="4" w:name="_Toc106037549"/>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4"/>
          </w:p>
          <w:p w14:paraId="71344EEC" w14:textId="77777777" w:rsidR="00880369" w:rsidRPr="00ED4AF8" w:rsidRDefault="00880369" w:rsidP="00880369">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14:paraId="78662613" w14:textId="77777777" w:rsidR="00EF4700" w:rsidRDefault="00880369" w:rsidP="00EF4700">
            <w:pPr>
              <w:rPr>
                <w:lang w:eastAsia="zh-CN"/>
              </w:rPr>
            </w:pPr>
            <w:r w:rsidRPr="00ED4AF8">
              <w:t>The following information is transmitted by means of the DCI format 4_2</w:t>
            </w:r>
            <w:r w:rsidRPr="00ED4AF8">
              <w:rPr>
                <w:lang w:eastAsia="zh-CN"/>
              </w:rPr>
              <w:t xml:space="preserve"> with </w:t>
            </w:r>
            <w:r w:rsidRPr="00880369">
              <w:rPr>
                <w:highlight w:val="yellow"/>
                <w:lang w:eastAsia="zh-CN"/>
              </w:rPr>
              <w:t xml:space="preserve">CRC scrambled by G-RNTI configured by </w:t>
            </w:r>
            <w:r w:rsidRPr="00880369">
              <w:rPr>
                <w:i/>
                <w:highlight w:val="yellow"/>
                <w:lang w:eastAsia="zh-CN"/>
              </w:rPr>
              <w:t>G-RNTI-</w:t>
            </w:r>
            <w:proofErr w:type="spellStart"/>
            <w:r w:rsidRPr="00880369">
              <w:rPr>
                <w:i/>
                <w:highlight w:val="yellow"/>
                <w:lang w:eastAsia="zh-CN"/>
              </w:rPr>
              <w:t>Config</w:t>
            </w:r>
            <w:proofErr w:type="spellEnd"/>
            <w:r w:rsidRPr="00880369">
              <w:rPr>
                <w:highlight w:val="yellow"/>
                <w:lang w:eastAsia="zh-CN"/>
              </w:rPr>
              <w:t xml:space="preserve"> or G-CS-RNTI</w:t>
            </w:r>
            <w:r w:rsidRPr="00ED4AF8">
              <w:t>:</w:t>
            </w:r>
            <w:r w:rsidRPr="00ED4AF8">
              <w:rPr>
                <w:lang w:eastAsia="zh-CN"/>
              </w:rPr>
              <w:t xml:space="preserve"> </w:t>
            </w:r>
          </w:p>
          <w:p w14:paraId="6EA7A169" w14:textId="4CE7DD00" w:rsidR="00BC14D4" w:rsidRPr="00693BA6" w:rsidRDefault="00BC14D4" w:rsidP="00693BA6">
            <w:pPr>
              <w:pStyle w:val="CRCoverPage"/>
              <w:spacing w:after="0"/>
              <w:rPr>
                <w:noProof/>
                <w:lang w:eastAsia="zh-CN"/>
              </w:rPr>
            </w:pPr>
            <w:r>
              <w:rPr>
                <w:noProof/>
                <w:lang w:eastAsia="zh-CN"/>
              </w:rPr>
              <w:t>Based on the above, “DCI with CRC scrambled by a G-RNTI” should be used to transmit the DRX Command MAC CE for multicast DRX. Likewise, “DCI</w:t>
            </w:r>
            <w:r w:rsidR="00587F42">
              <w:rPr>
                <w:noProof/>
                <w:lang w:eastAsia="zh-CN"/>
              </w:rPr>
              <w:t xml:space="preserve"> with CRC scrambled by the C</w:t>
            </w:r>
            <w:r>
              <w:rPr>
                <w:noProof/>
                <w:lang w:eastAsia="zh-CN"/>
              </w:rPr>
              <w:t>-RNTI” should be used to transmit the DRX Command MAC CE for</w:t>
            </w:r>
            <w:r w:rsidR="00587F42">
              <w:rPr>
                <w:noProof/>
                <w:lang w:eastAsia="zh-CN"/>
              </w:rPr>
              <w:t xml:space="preserve"> uni</w:t>
            </w:r>
            <w:r>
              <w:rPr>
                <w:noProof/>
                <w:lang w:eastAsia="zh-CN"/>
              </w:rPr>
              <w:t>cast DRX.</w:t>
            </w:r>
          </w:p>
          <w:p w14:paraId="4B8AEB3D" w14:textId="77777777" w:rsidR="004B1F16" w:rsidRDefault="004B1F16" w:rsidP="00693BA6">
            <w:pPr>
              <w:pStyle w:val="CRCoverPage"/>
              <w:spacing w:after="0"/>
              <w:rPr>
                <w:noProof/>
              </w:rPr>
            </w:pPr>
          </w:p>
          <w:p w14:paraId="184DEDAC" w14:textId="17238760" w:rsidR="00693BA6" w:rsidRDefault="009D4ED3" w:rsidP="009D4ED3">
            <w:pPr>
              <w:pStyle w:val="CRCoverPage"/>
              <w:spacing w:after="0"/>
              <w:rPr>
                <w:noProof/>
              </w:rPr>
            </w:pPr>
            <w:r>
              <w:rPr>
                <w:noProof/>
              </w:rPr>
              <w:t>As the wording “PDCCH addressed to the C-RNTI” has been widely used in the MAC specification</w:t>
            </w:r>
            <w:r w:rsidR="00F60E68">
              <w:rPr>
                <w:noProof/>
              </w:rPr>
              <w:t xml:space="preserve"> to represent “DCI with CRC scrambled by the C-RNTI”</w:t>
            </w:r>
            <w:r>
              <w:rPr>
                <w:noProof/>
              </w:rPr>
              <w:t xml:space="preserve">, </w:t>
            </w:r>
            <w:r w:rsidR="00F60E68">
              <w:rPr>
                <w:noProof/>
              </w:rPr>
              <w:t xml:space="preserve">the same or </w:t>
            </w:r>
            <w:r>
              <w:rPr>
                <w:noProof/>
              </w:rPr>
              <w:t xml:space="preserve">similar wording </w:t>
            </w:r>
            <w:r w:rsidR="00F60E68">
              <w:rPr>
                <w:noProof/>
              </w:rPr>
              <w:t>can be</w:t>
            </w:r>
            <w:r w:rsidR="00C1419D">
              <w:rPr>
                <w:noProof/>
              </w:rPr>
              <w:t xml:space="preserve"> used </w:t>
            </w:r>
            <w:r w:rsidR="00E63047">
              <w:rPr>
                <w:noProof/>
              </w:rPr>
              <w:t xml:space="preserve">to simplify the changes </w:t>
            </w:r>
            <w:r w:rsidR="00BB7397">
              <w:rPr>
                <w:noProof/>
              </w:rPr>
              <w:t>instead of using the wording from the RAN1 specification</w:t>
            </w:r>
            <w:r>
              <w:rPr>
                <w:noProof/>
              </w:rPr>
              <w:t>.</w:t>
            </w:r>
            <w:bookmarkStart w:id="5" w:name="_GoBack"/>
            <w:bookmarkEnd w:id="5"/>
          </w:p>
          <w:p w14:paraId="708AA7DE" w14:textId="12065740" w:rsidR="009D4ED3" w:rsidRDefault="009D4ED3" w:rsidP="009D4ED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376569" w14:textId="55FD5E57" w:rsidR="00095997" w:rsidRDefault="00095997" w:rsidP="00095997">
            <w:pPr>
              <w:pStyle w:val="CRCoverPage"/>
              <w:numPr>
                <w:ilvl w:val="0"/>
                <w:numId w:val="6"/>
              </w:numPr>
              <w:spacing w:after="0"/>
              <w:ind w:left="339"/>
              <w:rPr>
                <w:noProof/>
              </w:rPr>
            </w:pPr>
            <w:r>
              <w:rPr>
                <w:noProof/>
              </w:rPr>
              <w:t>“DCI scrambled with C-RNTI” is changed to “PDCCH addressed to the C-RNTI.</w:t>
            </w:r>
          </w:p>
          <w:p w14:paraId="1707001E" w14:textId="42D1BF9D" w:rsidR="00095997" w:rsidRDefault="00095997" w:rsidP="00F904B5">
            <w:pPr>
              <w:pStyle w:val="CRCoverPage"/>
              <w:numPr>
                <w:ilvl w:val="0"/>
                <w:numId w:val="6"/>
              </w:numPr>
              <w:spacing w:after="0"/>
              <w:ind w:left="339"/>
              <w:rPr>
                <w:noProof/>
              </w:rPr>
            </w:pPr>
            <w:r>
              <w:rPr>
                <w:noProof/>
              </w:rPr>
              <w:t xml:space="preserve">“DCI scrambled with </w:t>
            </w:r>
            <w:r w:rsidR="00FD508A">
              <w:rPr>
                <w:noProof/>
              </w:rPr>
              <w:t xml:space="preserve">a </w:t>
            </w:r>
            <w:r>
              <w:rPr>
                <w:noProof/>
              </w:rPr>
              <w:t>G-RNTI” is changed to “PDCCH addressed to a G-RNTI.</w:t>
            </w:r>
          </w:p>
          <w:p w14:paraId="31C656EC" w14:textId="403A48C8" w:rsidR="001E41F3" w:rsidRDefault="00095997" w:rsidP="00F904B5">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01370DDD" w:rsidR="00C01129" w:rsidRDefault="00693BA6" w:rsidP="00C01129">
            <w:pPr>
              <w:pStyle w:val="CRCoverPage"/>
              <w:spacing w:after="0"/>
              <w:rPr>
                <w:noProof/>
                <w:lang w:eastAsia="zh-CN"/>
              </w:rPr>
            </w:pPr>
            <w:r>
              <w:rPr>
                <w:noProof/>
                <w:lang w:eastAsia="zh-CN"/>
              </w:rPr>
              <w:t>The DRX command reception is not clear</w:t>
            </w:r>
          </w:p>
          <w:p w14:paraId="258BE2F8" w14:textId="77777777" w:rsidR="00AC41C5" w:rsidRPr="00D55B48" w:rsidRDefault="00AC41C5"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75144E41" w:rsidR="00C01129" w:rsidRPr="002E0A2F" w:rsidRDefault="00AC41C5" w:rsidP="00C01129">
            <w:pPr>
              <w:pStyle w:val="CRCoverPage"/>
              <w:spacing w:after="0"/>
              <w:rPr>
                <w:noProof/>
                <w:lang w:val="en-US" w:eastAsia="zh-TW"/>
              </w:rPr>
            </w:pPr>
            <w:r>
              <w:rPr>
                <w:noProof/>
                <w:lang w:val="en-US" w:eastAsia="zh-TW"/>
              </w:rPr>
              <w:t>Unicast DRX and multicast DRX</w:t>
            </w:r>
          </w:p>
          <w:p w14:paraId="5A210412" w14:textId="77777777" w:rsidR="00C01129" w:rsidRPr="00C5065C" w:rsidRDefault="00C01129" w:rsidP="00C01129">
            <w:pPr>
              <w:pStyle w:val="CRCoverPage"/>
              <w:spacing w:after="0"/>
              <w:rPr>
                <w:noProof/>
                <w:lang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2CDC8BAC" w14:textId="22538210" w:rsidR="0019624D" w:rsidRPr="00683EC8" w:rsidRDefault="0019624D" w:rsidP="0019624D">
            <w:pPr>
              <w:pStyle w:val="CRCoverPage"/>
              <w:spacing w:after="0"/>
              <w:rPr>
                <w:noProof/>
                <w:lang w:eastAsia="zh-TW"/>
              </w:rPr>
            </w:pPr>
            <w:r>
              <w:rPr>
                <w:noProof/>
                <w:lang w:eastAsia="zh-TW"/>
              </w:rPr>
              <w:t xml:space="preserve">There is no </w:t>
            </w:r>
            <w:r w:rsidR="00FD508A">
              <w:rPr>
                <w:noProof/>
                <w:lang w:eastAsia="zh-TW"/>
              </w:rPr>
              <w:t>interoperability issue</w:t>
            </w:r>
            <w:r w:rsidR="00DB66D7">
              <w:rPr>
                <w:noProof/>
                <w:lang w:eastAsia="zh-TW"/>
              </w:rPr>
              <w:t xml:space="preserve"> foreseen</w:t>
            </w:r>
            <w:r w:rsidR="00FD508A">
              <w:rPr>
                <w:noProof/>
                <w:lang w:eastAsia="zh-TW"/>
              </w:rPr>
              <w:t>.</w:t>
            </w:r>
          </w:p>
          <w:p w14:paraId="5C4BEB44" w14:textId="02AC2E8C" w:rsidR="001E41F3" w:rsidRPr="00C01129" w:rsidRDefault="001E41F3" w:rsidP="00176436">
            <w:pPr>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100DF" w:rsidR="001E41F3" w:rsidRDefault="00F904B5">
            <w:pPr>
              <w:pStyle w:val="CRCoverPage"/>
              <w:spacing w:after="0"/>
              <w:ind w:left="100"/>
              <w:rPr>
                <w:noProof/>
              </w:rPr>
            </w:pPr>
            <w:r>
              <w:rPr>
                <w:noProof/>
                <w:lang w:eastAsia="zh-TW"/>
              </w:rPr>
              <w:t>5.7, 5.7b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1BE45C" w:rsidR="001E41F3" w:rsidRDefault="006F464B">
            <w:pPr>
              <w:pStyle w:val="CRCoverPage"/>
              <w:spacing w:after="0"/>
              <w:ind w:left="100"/>
              <w:rPr>
                <w:noProof/>
              </w:rPr>
            </w:pPr>
            <w:r>
              <w:rPr>
                <w:noProof/>
              </w:rPr>
              <w:t xml:space="preserve">The CR is drafted based on </w:t>
            </w:r>
            <w:r w:rsidRPr="006F464B">
              <w:rPr>
                <w:noProof/>
              </w:rPr>
              <w:t>Draft_38321-h20_v2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3C891" w14:textId="77777777" w:rsidR="006F4353" w:rsidRDefault="006F4353" w:rsidP="006F4353">
      <w:pPr>
        <w:pStyle w:val="Heading2"/>
        <w:rPr>
          <w:lang w:eastAsia="ko-KR"/>
        </w:rPr>
      </w:pPr>
      <w:bookmarkStart w:id="6" w:name="_Toc109217562"/>
      <w:bookmarkStart w:id="7" w:name="_Toc52796492"/>
      <w:bookmarkStart w:id="8" w:name="_Toc52752030"/>
      <w:bookmarkStart w:id="9" w:name="_Toc46490335"/>
      <w:bookmarkStart w:id="10" w:name="_Toc37296208"/>
      <w:bookmarkStart w:id="11" w:name="_Toc29239849"/>
      <w:r>
        <w:rPr>
          <w:lang w:eastAsia="ko-KR"/>
        </w:rPr>
        <w:lastRenderedPageBreak/>
        <w:t>5.7</w:t>
      </w:r>
      <w:r>
        <w:rPr>
          <w:lang w:eastAsia="ko-KR"/>
        </w:rPr>
        <w:tab/>
        <w:t>Discontinuous Reception (DRX)</w:t>
      </w:r>
      <w:bookmarkEnd w:id="6"/>
      <w:bookmarkEnd w:id="7"/>
      <w:bookmarkEnd w:id="8"/>
      <w:bookmarkEnd w:id="9"/>
      <w:bookmarkEnd w:id="10"/>
      <w:bookmarkEnd w:id="11"/>
    </w:p>
    <w:p w14:paraId="4C426F2A" w14:textId="77777777" w:rsidR="006F4353" w:rsidRDefault="006F4353" w:rsidP="006F4353">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BAF8E47" w14:textId="77777777" w:rsidR="006F4353" w:rsidRDefault="006F4353" w:rsidP="006F4353">
      <w:pPr>
        <w:pStyle w:val="NO"/>
        <w:rPr>
          <w:lang w:eastAsia="ko-KR"/>
        </w:rPr>
      </w:pPr>
      <w:r>
        <w:rPr>
          <w:lang w:eastAsia="ko-KR"/>
        </w:rPr>
        <w:t>NOTE 1:</w:t>
      </w:r>
      <w:r>
        <w:rPr>
          <w:lang w:eastAsia="ko-KR"/>
        </w:rPr>
        <w:tab/>
        <w:t>Void</w:t>
      </w:r>
    </w:p>
    <w:p w14:paraId="08F2027A" w14:textId="77777777" w:rsidR="006F4353" w:rsidRDefault="006F4353" w:rsidP="006F4353">
      <w:pPr>
        <w:rPr>
          <w:lang w:eastAsia="ko-KR"/>
        </w:rPr>
      </w:pPr>
      <w:r>
        <w:rPr>
          <w:lang w:eastAsia="ko-KR"/>
        </w:rPr>
        <w:t>RRC controls DRX operation by configuring the following parameters:</w:t>
      </w:r>
    </w:p>
    <w:p w14:paraId="4755BD24"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3F45D81C"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75806F54"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UL, DL or SL transmission for the MAC entity;</w:t>
      </w:r>
    </w:p>
    <w:p w14:paraId="5B3BDC74"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drx-RetransmissionTimerDL</w:t>
      </w:r>
      <w:proofErr w:type="spellEnd"/>
      <w:proofErr w:type="gramEnd"/>
      <w:r>
        <w:rPr>
          <w:lang w:eastAsia="ko-KR"/>
        </w:rPr>
        <w:t xml:space="preserve"> (per DL HARQ process except for the broadcast process): the maximum duration until a DL retransmission is received;</w:t>
      </w:r>
    </w:p>
    <w:p w14:paraId="2285408F"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drx-RetransmissionTimerUL</w:t>
      </w:r>
      <w:proofErr w:type="spellEnd"/>
      <w:proofErr w:type="gramEnd"/>
      <w:r>
        <w:rPr>
          <w:lang w:eastAsia="ko-KR"/>
        </w:rPr>
        <w:t xml:space="preserve"> (per UL HARQ process): the maximum duration until a grant for UL retransmission is received;</w:t>
      </w:r>
    </w:p>
    <w:p w14:paraId="6D0A6F6F"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4461EC16"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7BAADE15"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p w14:paraId="6516C084"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TimerDL</w:t>
      </w:r>
      <w:proofErr w:type="spellEnd"/>
      <w:proofErr w:type="gramEnd"/>
      <w:r>
        <w:rPr>
          <w:lang w:eastAsia="ko-KR"/>
        </w:rPr>
        <w:t xml:space="preserve"> (per DL HARQ process except for the broadcast process): the minimum duration before a DL assignment for HARQ retransmission is expected by the MAC entity;</w:t>
      </w:r>
    </w:p>
    <w:p w14:paraId="34E46F94"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TimerUL</w:t>
      </w:r>
      <w:proofErr w:type="spellEnd"/>
      <w:proofErr w:type="gramEnd"/>
      <w:r>
        <w:rPr>
          <w:lang w:eastAsia="ko-KR"/>
        </w:rPr>
        <w:t xml:space="preserve"> (per UL HARQ process): the minimum duration before a UL HARQ retransmission grant is expected by the MAC entity;</w:t>
      </w:r>
    </w:p>
    <w:p w14:paraId="3A99629F"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drx-RetransmissionTimerSL</w:t>
      </w:r>
      <w:proofErr w:type="spellEnd"/>
      <w:proofErr w:type="gramEnd"/>
      <w:r>
        <w:rPr>
          <w:lang w:eastAsia="ko-KR"/>
        </w:rPr>
        <w:t xml:space="preserve"> (per SL HARQ process): the maximum duration until a grant for SL retransmission is received;</w:t>
      </w:r>
    </w:p>
    <w:p w14:paraId="29695025"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TimerSL</w:t>
      </w:r>
      <w:proofErr w:type="spellEnd"/>
      <w:proofErr w:type="gramEnd"/>
      <w:r>
        <w:rPr>
          <w:lang w:eastAsia="ko-KR"/>
        </w:rPr>
        <w:t xml:space="preserve"> (per SL HARQ process): the minimum duration before an SL retransmission grant is expected by the MAC entity;</w:t>
      </w:r>
    </w:p>
    <w:p w14:paraId="483461E0"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ps</w:t>
      </w:r>
      <w:proofErr w:type="spellEnd"/>
      <w:r>
        <w:rPr>
          <w:i/>
          <w:lang w:eastAsia="ko-KR"/>
        </w:rPr>
        <w:t>-Wakeup</w:t>
      </w:r>
      <w:proofErr w:type="gramEnd"/>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1C9B9E53" w14:textId="77777777" w:rsidR="006F4353" w:rsidRDefault="006F4353" w:rsidP="006F4353">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1915A8BA" w14:textId="77777777" w:rsidR="006F4353" w:rsidRDefault="006F4353" w:rsidP="006F4353">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6EF6A17D" w14:textId="77777777" w:rsidR="006F4353" w:rsidRDefault="006F4353" w:rsidP="006F4353">
      <w:pPr>
        <w:pStyle w:val="B1"/>
        <w:rPr>
          <w:lang w:eastAsia="zh-CN"/>
        </w:rPr>
      </w:pPr>
      <w:r>
        <w:rPr>
          <w:lang w:eastAsia="ko-KR"/>
        </w:rPr>
        <w:t>-</w:t>
      </w:r>
      <w:r>
        <w:rPr>
          <w:lang w:eastAsia="ko-KR"/>
        </w:rPr>
        <w:tab/>
      </w:r>
      <w:proofErr w:type="spellStart"/>
      <w:proofErr w:type="gramStart"/>
      <w:r>
        <w:rPr>
          <w:i/>
          <w:iCs/>
        </w:rPr>
        <w:t>downlinkHARQ-FeedbackDisabled</w:t>
      </w:r>
      <w:proofErr w:type="spellEnd"/>
      <w:proofErr w:type="gramEnd"/>
      <w:r>
        <w:rPr>
          <w:lang w:eastAsia="ko-KR"/>
        </w:rPr>
        <w:t xml:space="preserve"> (optional): the configuration to enable HARQ feedback per DL HARQ process;</w:t>
      </w:r>
    </w:p>
    <w:p w14:paraId="069E21EA" w14:textId="77777777" w:rsidR="006F4353" w:rsidRDefault="006F4353" w:rsidP="006F4353">
      <w:pPr>
        <w:pStyle w:val="B1"/>
        <w:rPr>
          <w:lang w:eastAsia="ko-KR"/>
        </w:rPr>
      </w:pPr>
      <w:r>
        <w:rPr>
          <w:lang w:eastAsia="ko-KR"/>
        </w:rPr>
        <w:t>-</w:t>
      </w:r>
      <w:r>
        <w:rPr>
          <w:lang w:eastAsia="ko-KR"/>
        </w:rPr>
        <w:tab/>
      </w:r>
      <w:proofErr w:type="spellStart"/>
      <w:proofErr w:type="gramStart"/>
      <w:r>
        <w:rPr>
          <w:i/>
          <w:iCs/>
          <w:lang w:eastAsia="ko-KR"/>
        </w:rPr>
        <w:t>uplinkHARQ</w:t>
      </w:r>
      <w:proofErr w:type="spellEnd"/>
      <w:r>
        <w:rPr>
          <w:i/>
          <w:iCs/>
          <w:lang w:eastAsia="ko-KR"/>
        </w:rPr>
        <w:t>-Mode</w:t>
      </w:r>
      <w:proofErr w:type="gramEnd"/>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7B87B7E4" w14:textId="77777777" w:rsidR="006F4353" w:rsidRDefault="006F4353" w:rsidP="006F4353">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w:t>
      </w:r>
      <w:r>
        <w:rPr>
          <w:i/>
          <w:lang w:eastAsia="ko-KR"/>
        </w:rPr>
        <w:lastRenderedPageBreak/>
        <w:t>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w:t>
      </w:r>
      <w:proofErr w:type="spellStart"/>
      <w:r>
        <w:rPr>
          <w:i/>
          <w:lang w:eastAsia="ko-KR"/>
        </w:rPr>
        <w:t>drx</w:t>
      </w:r>
      <w:proofErr w:type="spellEnd"/>
      <w:r>
        <w:rPr>
          <w:i/>
          <w:lang w:eastAsia="ko-KR"/>
        </w:rPr>
        <w:t>-HARQ-RTT-</w:t>
      </w:r>
      <w:proofErr w:type="spellStart"/>
      <w:r>
        <w:rPr>
          <w:i/>
          <w:lang w:eastAsia="ko-KR"/>
        </w:rPr>
        <w:t>TimerUL</w:t>
      </w:r>
      <w:proofErr w:type="spellEnd"/>
      <w:r>
        <w:rPr>
          <w:iCs/>
          <w:lang w:eastAsia="ko-KR"/>
        </w:rPr>
        <w:t xml:space="preserve">, </w:t>
      </w:r>
      <w:proofErr w:type="spellStart"/>
      <w:r>
        <w:rPr>
          <w:i/>
          <w:iCs/>
        </w:rPr>
        <w:t>downlinkHARQ-FeedbackDisabled</w:t>
      </w:r>
      <w:proofErr w:type="spellEnd"/>
      <w:r>
        <w:rPr>
          <w:iCs/>
        </w:rPr>
        <w:t xml:space="preserve"> </w:t>
      </w:r>
      <w:r>
        <w:t xml:space="preserve">(optional) </w:t>
      </w:r>
      <w:r>
        <w:rPr>
          <w:iCs/>
          <w:lang w:eastAsia="ko-KR"/>
        </w:rPr>
        <w:t xml:space="preserve">and </w:t>
      </w:r>
      <w:proofErr w:type="spellStart"/>
      <w:r>
        <w:rPr>
          <w:i/>
          <w:iCs/>
          <w:lang w:eastAsia="ko-KR"/>
        </w:rPr>
        <w:t>uplinkHARQ</w:t>
      </w:r>
      <w:proofErr w:type="spellEnd"/>
      <w:r>
        <w:rPr>
          <w:i/>
          <w:iCs/>
          <w:lang w:eastAsia="ko-KR"/>
        </w:rPr>
        <w:t>-Mode</w:t>
      </w:r>
      <w:r>
        <w:rPr>
          <w:lang w:eastAsia="ko-KR"/>
        </w:rPr>
        <w:t xml:space="preserve"> (optional).</w:t>
      </w:r>
    </w:p>
    <w:p w14:paraId="20A69446" w14:textId="77777777" w:rsidR="006F4353" w:rsidRDefault="006F4353" w:rsidP="006F4353">
      <w:pPr>
        <w:rPr>
          <w:noProof/>
          <w:lang w:eastAsia="ja-JP"/>
        </w:rPr>
      </w:pPr>
      <w:r>
        <w:rPr>
          <w:noProof/>
        </w:rPr>
        <w:t>When DRX is configured, the Active Time for Serving Cells in a DRX group includes the time while:</w:t>
      </w:r>
    </w:p>
    <w:p w14:paraId="31931161" w14:textId="77777777" w:rsidR="006F4353" w:rsidRDefault="006F4353" w:rsidP="006F4353">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720E88CE" w14:textId="77777777" w:rsidR="006F4353" w:rsidRDefault="006F4353" w:rsidP="006F4353">
      <w:pPr>
        <w:pStyle w:val="B1"/>
        <w:rPr>
          <w:noProof/>
        </w:rPr>
      </w:pPr>
      <w:r>
        <w:rPr>
          <w:iCs/>
        </w:rPr>
        <w:t>-</w:t>
      </w:r>
      <w:r>
        <w:rPr>
          <w:iCs/>
        </w:rPr>
        <w:tab/>
      </w:r>
      <w:proofErr w:type="spellStart"/>
      <w:proofErr w:type="gramStart"/>
      <w:r>
        <w:rPr>
          <w:i/>
        </w:rPr>
        <w:t>drx-RetransmissionTimerDL</w:t>
      </w:r>
      <w:proofErr w:type="spellEnd"/>
      <w:proofErr w:type="gramEnd"/>
      <w:r>
        <w:rPr>
          <w:iCs/>
        </w:rPr>
        <w:t>,</w:t>
      </w:r>
      <w:r>
        <w:rPr>
          <w:noProof/>
        </w:rPr>
        <w:t xml:space="preserve"> </w:t>
      </w:r>
      <w:proofErr w:type="spellStart"/>
      <w:r>
        <w:rPr>
          <w:i/>
        </w:rPr>
        <w:t>drx-RetransmissionTimerUL</w:t>
      </w:r>
      <w:proofErr w:type="spellEnd"/>
      <w:r>
        <w:rPr>
          <w:iCs/>
          <w:noProof/>
        </w:rPr>
        <w:t xml:space="preserve"> </w:t>
      </w:r>
      <w:r>
        <w:rPr>
          <w:iCs/>
        </w:rPr>
        <w:t>or</w:t>
      </w:r>
      <w:r>
        <w:rPr>
          <w:iCs/>
          <w:lang w:eastAsia="ko-KR"/>
        </w:rPr>
        <w:t xml:space="preserve"> </w:t>
      </w:r>
      <w:proofErr w:type="spellStart"/>
      <w:r>
        <w:rPr>
          <w:i/>
          <w:lang w:eastAsia="ko-KR"/>
        </w:rPr>
        <w:t>drx-RetransmissionTimerSL</w:t>
      </w:r>
      <w:proofErr w:type="spellEnd"/>
      <w:r>
        <w:rPr>
          <w:noProof/>
        </w:rPr>
        <w:t xml:space="preserve"> is running on any Serving Cell in the DRX group; or</w:t>
      </w:r>
    </w:p>
    <w:p w14:paraId="32A34D7C" w14:textId="77777777" w:rsidR="006F4353" w:rsidRDefault="006F4353" w:rsidP="006F4353">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3DE05142" w14:textId="77777777" w:rsidR="006F4353" w:rsidRDefault="006F4353" w:rsidP="006F4353">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619A2831" w14:textId="77777777" w:rsidR="006F4353" w:rsidRDefault="006F4353" w:rsidP="006F4353">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7204CA1F" w14:textId="77777777" w:rsidR="006F4353" w:rsidRDefault="006F4353" w:rsidP="006F4353">
      <w:pPr>
        <w:rPr>
          <w:lang w:eastAsia="ko-KR"/>
        </w:rPr>
      </w:pPr>
      <w:r>
        <w:rPr>
          <w:lang w:eastAsia="ko-KR"/>
        </w:rPr>
        <w:t>The following MAC timers are used for DRX operation in a non-terrestrial network:</w:t>
      </w:r>
    </w:p>
    <w:p w14:paraId="3CCAFDCC" w14:textId="77777777" w:rsidR="006F4353" w:rsidRDefault="006F4353" w:rsidP="006F4353">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entity;</w:t>
      </w:r>
    </w:p>
    <w:p w14:paraId="527762BC" w14:textId="77777777" w:rsidR="006F4353" w:rsidRDefault="006F4353" w:rsidP="006F4353">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4913A827" w14:textId="77777777" w:rsidR="006F4353" w:rsidRDefault="006F4353" w:rsidP="006F4353">
      <w:pPr>
        <w:rPr>
          <w:lang w:eastAsia="ko-KR"/>
        </w:rPr>
      </w:pPr>
      <w:r>
        <w:rPr>
          <w:lang w:eastAsia="ko-KR"/>
        </w:rPr>
        <w:t>When DRX is configured, the MAC entity shall:</w:t>
      </w:r>
    </w:p>
    <w:p w14:paraId="1226C28D" w14:textId="77777777" w:rsidR="006F4353" w:rsidRDefault="006F4353" w:rsidP="006F4353">
      <w:pPr>
        <w:pStyle w:val="B1"/>
        <w:rPr>
          <w:lang w:eastAsia="ko-KR"/>
        </w:rPr>
      </w:pPr>
      <w:r>
        <w:rPr>
          <w:noProof/>
          <w:lang w:eastAsia="ko-KR"/>
        </w:rPr>
        <w:t>1&gt;</w:t>
      </w:r>
      <w:r>
        <w:rPr>
          <w:noProof/>
          <w:lang w:eastAsia="ko-KR"/>
        </w:rPr>
        <w:tab/>
        <w:t>if a MAC PDU is received in a configured downlink assignment for unicast:</w:t>
      </w:r>
    </w:p>
    <w:p w14:paraId="740261A7" w14:textId="77777777" w:rsidR="006F4353" w:rsidRDefault="006F4353" w:rsidP="006F4353">
      <w:pPr>
        <w:pStyle w:val="B2"/>
        <w:rPr>
          <w:lang w:eastAsia="ja-JP"/>
        </w:rPr>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1A6939FB" w14:textId="77777777" w:rsidR="006F4353" w:rsidRDefault="006F4353" w:rsidP="006F4353">
      <w:pPr>
        <w:pStyle w:val="B3"/>
        <w:rPr>
          <w:lang w:eastAsia="ko-KR"/>
        </w:rPr>
      </w:pPr>
      <w:r>
        <w:rPr>
          <w:lang w:eastAsia="ko-KR"/>
        </w:rPr>
        <w:t>3&gt;</w:t>
      </w:r>
      <w:r>
        <w:rPr>
          <w:lang w:eastAsia="ko-KR"/>
        </w:rPr>
        <w:tab/>
        <w:t>if the corresponding HARQ process is configured with HARQ feedback enabled:</w:t>
      </w:r>
    </w:p>
    <w:p w14:paraId="51E224D4" w14:textId="77777777" w:rsidR="006F4353" w:rsidRDefault="006F4353" w:rsidP="006F4353">
      <w:pPr>
        <w:pStyle w:val="B4"/>
        <w:rPr>
          <w:lang w:eastAsia="ja-JP"/>
        </w:rPr>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value</w:t>
      </w:r>
      <w:r>
        <w:t>;</w:t>
      </w:r>
    </w:p>
    <w:p w14:paraId="6BABC044" w14:textId="77777777" w:rsidR="006F4353" w:rsidRDefault="006F4353" w:rsidP="006F4353">
      <w:pPr>
        <w:pStyle w:val="B4"/>
        <w:rPr>
          <w:rStyle w:val="B3Char"/>
          <w:rFonts w:eastAsia="SimSun"/>
        </w:rPr>
      </w:pPr>
      <w:r>
        <w:rPr>
          <w:rStyle w:val="B3Char"/>
          <w:rFonts w:eastAsia="SimSun"/>
        </w:rPr>
        <w:t>4&gt;</w:t>
      </w:r>
      <w:r>
        <w:rPr>
          <w:rStyle w:val="B3Char"/>
          <w:rFonts w:eastAsia="SimSun"/>
        </w:rPr>
        <w:tab/>
        <w:t xml:space="preserve">start the </w:t>
      </w:r>
      <w:r>
        <w:rPr>
          <w:rStyle w:val="B3Char"/>
          <w:rFonts w:eastAsia="SimSun"/>
          <w:i/>
          <w:iCs/>
        </w:rPr>
        <w:t>HARQ-RTT-</w:t>
      </w:r>
      <w:proofErr w:type="spellStart"/>
      <w:r>
        <w:rPr>
          <w:rStyle w:val="B3Char"/>
          <w:rFonts w:eastAsia="SimSun"/>
          <w:i/>
          <w:iCs/>
        </w:rPr>
        <w:t>TimerDL</w:t>
      </w:r>
      <w:proofErr w:type="spellEnd"/>
      <w:r>
        <w:rPr>
          <w:rStyle w:val="B3Char"/>
          <w:rFonts w:eastAsia="SimSun"/>
          <w:i/>
          <w:iCs/>
        </w:rPr>
        <w:t>-NTN</w:t>
      </w:r>
      <w:r>
        <w:rPr>
          <w:rStyle w:val="B3Char"/>
          <w:rFonts w:eastAsia="SimSun"/>
        </w:rPr>
        <w:t xml:space="preserve"> for the corresponding HARQ process in the first symbol after the end of the corresponding transmission carrying the DL HARQ feedback.</w:t>
      </w:r>
    </w:p>
    <w:p w14:paraId="36FBD615" w14:textId="77777777" w:rsidR="006F4353" w:rsidRDefault="006F4353" w:rsidP="006F4353">
      <w:pPr>
        <w:pStyle w:val="B2"/>
        <w:rPr>
          <w:noProof/>
          <w:lang w:eastAsia="ko-KR"/>
        </w:rPr>
      </w:pPr>
      <w:r>
        <w:rPr>
          <w:lang w:eastAsia="ko-KR"/>
        </w:rPr>
        <w:t>2&gt;</w:t>
      </w:r>
      <w:r>
        <w:rPr>
          <w:lang w:eastAsia="ko-KR"/>
        </w:rPr>
        <w:tab/>
        <w:t>else:</w:t>
      </w:r>
    </w:p>
    <w:p w14:paraId="7650B453" w14:textId="77777777" w:rsidR="006F4353" w:rsidRDefault="006F4353" w:rsidP="006F4353">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1122C60C" w14:textId="77777777" w:rsidR="006F4353" w:rsidRDefault="006F4353" w:rsidP="006F4353">
      <w:pPr>
        <w:pStyle w:val="NO"/>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7E14716E" w14:textId="77777777" w:rsidR="006F4353" w:rsidRDefault="006F4353" w:rsidP="006F4353">
      <w:pPr>
        <w:pStyle w:val="NO"/>
        <w:rPr>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71507634" w14:textId="77777777" w:rsidR="006F4353" w:rsidRDefault="006F4353" w:rsidP="006F4353">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36D3A2CD" w14:textId="77777777" w:rsidR="006F4353" w:rsidRDefault="006F4353" w:rsidP="006F4353">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70195A54" w14:textId="77777777" w:rsidR="006F4353" w:rsidRDefault="006F4353" w:rsidP="006F4353">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17AB29C6" w14:textId="77777777" w:rsidR="006F4353" w:rsidRDefault="006F4353" w:rsidP="006F4353">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1C6E6214" w14:textId="77777777" w:rsidR="006F4353" w:rsidRDefault="006F4353" w:rsidP="006F4353">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51B5683D" w14:textId="77777777" w:rsidR="006F4353" w:rsidRDefault="006F4353" w:rsidP="006F4353">
      <w:pPr>
        <w:pStyle w:val="B4"/>
        <w:rPr>
          <w:lang w:eastAsia="ja-JP"/>
        </w:rPr>
      </w:pPr>
      <w:r>
        <w:lastRenderedPageBreak/>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value</w:t>
      </w:r>
      <w:r>
        <w:t>;</w:t>
      </w:r>
    </w:p>
    <w:p w14:paraId="376CD73C" w14:textId="77777777" w:rsidR="006F4353" w:rsidRDefault="006F4353" w:rsidP="006F4353">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6589E1ED" w14:textId="77777777" w:rsidR="006F4353" w:rsidRDefault="006F4353" w:rsidP="006F4353">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(within a bundle) of the corresponding PUSCH transmission.</w:t>
      </w:r>
    </w:p>
    <w:p w14:paraId="75AD25B9" w14:textId="77777777" w:rsidR="006F4353" w:rsidRDefault="006F4353" w:rsidP="006F4353">
      <w:pPr>
        <w:pStyle w:val="B4"/>
        <w:rPr>
          <w:noProof/>
          <w:lang w:eastAsia="ko-KR"/>
        </w:rPr>
      </w:pPr>
      <w:r>
        <w:rPr>
          <w:noProof/>
          <w:lang w:eastAsia="ko-KR"/>
        </w:rPr>
        <w:t>4&gt;</w:t>
      </w:r>
      <w:r>
        <w:rPr>
          <w:noProof/>
          <w:lang w:eastAsia="ko-KR"/>
        </w:rPr>
        <w:tab/>
        <w:t>else:</w:t>
      </w:r>
    </w:p>
    <w:p w14:paraId="0E8D283D" w14:textId="77777777" w:rsidR="006F4353" w:rsidRDefault="006F4353" w:rsidP="006F4353">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584D73B7" w14:textId="77777777" w:rsidR="006F4353" w:rsidRDefault="006F4353" w:rsidP="006F4353">
      <w:pPr>
        <w:pStyle w:val="B2"/>
        <w:rPr>
          <w:lang w:eastAsia="ko-KR"/>
        </w:rPr>
      </w:pPr>
      <w:r>
        <w:rPr>
          <w:lang w:eastAsia="ko-KR"/>
        </w:rPr>
        <w:t>2&gt;</w:t>
      </w:r>
      <w:r>
        <w:rPr>
          <w:lang w:eastAsia="ko-KR"/>
        </w:rPr>
        <w:tab/>
        <w:t>else:</w:t>
      </w:r>
    </w:p>
    <w:p w14:paraId="2E5D1F3B" w14:textId="77777777" w:rsidR="006F4353" w:rsidRDefault="006F4353" w:rsidP="006F4353">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4583D58D" w14:textId="77777777" w:rsidR="006F4353" w:rsidRDefault="006F4353" w:rsidP="006F4353">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6DA4681F" w14:textId="77777777" w:rsidR="006F4353" w:rsidRDefault="006F4353" w:rsidP="006F4353">
      <w:pPr>
        <w:pStyle w:val="B3"/>
        <w:rPr>
          <w:noProof/>
          <w:lang w:eastAsia="ko-KR"/>
        </w:rPr>
      </w:pPr>
      <w:r>
        <w:rPr>
          <w:noProof/>
          <w:lang w:eastAsia="ko-KR"/>
        </w:rPr>
        <w:t>3&gt;</w:t>
      </w:r>
      <w:r>
        <w:rPr>
          <w:noProof/>
          <w:lang w:eastAsia="ko-KR"/>
        </w:rPr>
        <w:tab/>
        <w:t>else:</w:t>
      </w:r>
    </w:p>
    <w:p w14:paraId="573B6EA9" w14:textId="77777777" w:rsidR="006F4353" w:rsidRDefault="006F4353" w:rsidP="006F4353">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1E113DE9" w14:textId="77777777" w:rsidR="006F4353" w:rsidRDefault="006F4353" w:rsidP="006F4353">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1680D86E" w14:textId="77777777" w:rsidR="006F4353" w:rsidRDefault="006F4353" w:rsidP="006F4353">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w:t>
      </w:r>
      <w:proofErr w:type="spellStart"/>
      <w:r>
        <w:rPr>
          <w:lang w:eastAsia="ko-KR"/>
        </w:rPr>
        <w:t>sidelink</w:t>
      </w:r>
      <w:proofErr w:type="spellEnd"/>
      <w:r>
        <w:rPr>
          <w:lang w:eastAsia="ko-KR"/>
        </w:rPr>
        <w:t xml:space="preserve"> grant:</w:t>
      </w:r>
    </w:p>
    <w:p w14:paraId="67FBC40F" w14:textId="77777777" w:rsidR="006F4353" w:rsidRDefault="006F4353" w:rsidP="006F4353">
      <w:pPr>
        <w:pStyle w:val="B2"/>
        <w:rPr>
          <w:noProof/>
          <w:lang w:eastAsia="ko-KR"/>
        </w:rPr>
      </w:pPr>
      <w:r>
        <w:rPr>
          <w:noProof/>
          <w:lang w:eastAsia="ko-KR"/>
        </w:rPr>
        <w:t>2&gt;</w:t>
      </w:r>
      <w:r>
        <w:rPr>
          <w:noProof/>
          <w:lang w:eastAsia="ko-KR"/>
        </w:rPr>
        <w:tab/>
        <w:t>if the PUCCH resource is configured:</w:t>
      </w:r>
    </w:p>
    <w:p w14:paraId="409D53F5" w14:textId="77777777" w:rsidR="006F4353" w:rsidRDefault="006F4353" w:rsidP="006F4353">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6EAAB60B" w14:textId="77777777" w:rsidR="006F4353" w:rsidRDefault="006F4353" w:rsidP="006F4353">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2616AE3F" w14:textId="77777777" w:rsidR="006F4353" w:rsidRDefault="006F4353" w:rsidP="006F4353">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4F27703E" w14:textId="77777777" w:rsidR="006F4353" w:rsidRDefault="006F4353" w:rsidP="006F4353">
      <w:pPr>
        <w:pStyle w:val="B2"/>
        <w:rPr>
          <w:noProof/>
          <w:lang w:eastAsia="ko-KR"/>
        </w:rPr>
      </w:pPr>
      <w:r>
        <w:rPr>
          <w:noProof/>
          <w:lang w:eastAsia="ko-KR"/>
        </w:rPr>
        <w:t>2&gt;</w:t>
      </w:r>
      <w:r>
        <w:rPr>
          <w:noProof/>
          <w:lang w:eastAsia="ko-KR"/>
        </w:rPr>
        <w:tab/>
        <w:t>else:</w:t>
      </w:r>
    </w:p>
    <w:p w14:paraId="3709CDB2" w14:textId="77777777" w:rsidR="006F4353" w:rsidRDefault="006F4353" w:rsidP="006F4353">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0E24F0F8" w14:textId="77777777" w:rsidR="006F4353" w:rsidRDefault="006F4353" w:rsidP="006F4353">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3A3D22A0" w14:textId="77777777" w:rsidR="006F4353" w:rsidRDefault="006F4353" w:rsidP="006F4353">
      <w:pPr>
        <w:pStyle w:val="B1"/>
        <w:rPr>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expires</w:t>
      </w:r>
      <w:r>
        <w:t>:</w:t>
      </w:r>
    </w:p>
    <w:p w14:paraId="5666275F" w14:textId="77777777" w:rsidR="006F4353" w:rsidRDefault="006F4353" w:rsidP="006F4353">
      <w:pPr>
        <w:pStyle w:val="B2"/>
        <w:rPr>
          <w:noProof/>
        </w:rPr>
      </w:pPr>
      <w:r>
        <w:rPr>
          <w:noProof/>
          <w:lang w:eastAsia="ko-KR"/>
        </w:rPr>
        <w:t>2&gt;</w:t>
      </w:r>
      <w:r>
        <w:rPr>
          <w:noProof/>
        </w:rPr>
        <w:tab/>
        <w:t>if the data of the corresponding HARQ process was not successfully decoded:</w:t>
      </w:r>
    </w:p>
    <w:p w14:paraId="280139C9" w14:textId="77777777" w:rsidR="006F4353" w:rsidRDefault="006F4353" w:rsidP="006F4353">
      <w:pPr>
        <w:pStyle w:val="B3"/>
        <w:rPr>
          <w:noProof/>
          <w:lang w:eastAsia="ko-KR"/>
        </w:rPr>
      </w:pPr>
      <w:r>
        <w:rPr>
          <w:noProof/>
          <w:lang w:eastAsia="ko-KR"/>
        </w:rPr>
        <w:t>3&gt;</w:t>
      </w:r>
      <w:r>
        <w:rPr>
          <w:noProof/>
        </w:rPr>
        <w:tab/>
        <w:t xml:space="preserve">start the </w:t>
      </w:r>
      <w:proofErr w:type="spellStart"/>
      <w:r>
        <w:rPr>
          <w:i/>
        </w:rPr>
        <w:t>drx-RetransmissionTimer</w:t>
      </w:r>
      <w:r>
        <w:rPr>
          <w:i/>
          <w:lang w:eastAsia="ko-KR"/>
        </w:rPr>
        <w:t>DL</w:t>
      </w:r>
      <w:proofErr w:type="spellEnd"/>
      <w:r>
        <w:rPr>
          <w:noProof/>
        </w:rPr>
        <w:t xml:space="preserve"> for the corresponding HARQ process in the first symbol after the expiry of </w:t>
      </w:r>
      <w:r>
        <w:rPr>
          <w:i/>
          <w:noProof/>
        </w:rPr>
        <w:t>drx-HARQ-RTT-TimerDL</w:t>
      </w:r>
      <w:r>
        <w:rPr>
          <w:noProof/>
          <w:lang w:eastAsia="ko-KR"/>
        </w:rPr>
        <w:t>.</w:t>
      </w:r>
    </w:p>
    <w:p w14:paraId="5212986E" w14:textId="77777777" w:rsidR="006F4353" w:rsidRDefault="006F4353" w:rsidP="006F4353">
      <w:pPr>
        <w:pStyle w:val="B1"/>
        <w:rPr>
          <w:lang w:eastAsia="ja-JP"/>
        </w:rPr>
      </w:pPr>
      <w:r>
        <w:rPr>
          <w:lang w:eastAsia="ko-KR"/>
        </w:rPr>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E6E8795" w14:textId="77777777" w:rsidR="006F4353" w:rsidRDefault="006F4353" w:rsidP="006F4353">
      <w:pPr>
        <w:pStyle w:val="B2"/>
      </w:pPr>
      <w:r>
        <w:rPr>
          <w:lang w:eastAsia="ko-KR"/>
        </w:rPr>
        <w:t>2&gt;</w:t>
      </w:r>
      <w:r>
        <w:tab/>
        <w:t>if the data of the corresponding HARQ process was not successfully decoded:</w:t>
      </w:r>
    </w:p>
    <w:p w14:paraId="61542DE0" w14:textId="77777777" w:rsidR="006F4353" w:rsidRDefault="006F4353" w:rsidP="006F4353">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7570E6E7" w14:textId="77777777" w:rsidR="006F4353" w:rsidRDefault="006F4353" w:rsidP="006F4353">
      <w:pPr>
        <w:pStyle w:val="B1"/>
        <w:rPr>
          <w:noProof/>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expires:</w:t>
      </w:r>
    </w:p>
    <w:p w14:paraId="075727C7" w14:textId="77777777" w:rsidR="006F4353" w:rsidRDefault="006F4353" w:rsidP="006F4353">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359DBA83" w14:textId="77777777" w:rsidR="006F4353" w:rsidRDefault="006F4353" w:rsidP="006F4353">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7F08F66C" w14:textId="77777777" w:rsidR="006F4353" w:rsidRDefault="006F4353" w:rsidP="006F4353">
      <w:pPr>
        <w:pStyle w:val="B2"/>
      </w:pPr>
      <w:r>
        <w:rPr>
          <w:lang w:eastAsia="ko-KR"/>
        </w:rPr>
        <w:lastRenderedPageBreak/>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15E28E57" w14:textId="77777777" w:rsidR="006F4353" w:rsidRDefault="006F4353" w:rsidP="006F4353">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2F7B51E2" w14:textId="77777777" w:rsidR="006F4353" w:rsidRDefault="006F4353" w:rsidP="006F4353">
      <w:pPr>
        <w:pStyle w:val="B2"/>
      </w:pPr>
      <w:r>
        <w:rPr>
          <w:lang w:eastAsia="ko-KR"/>
        </w:rPr>
        <w:t>2&gt;</w:t>
      </w:r>
      <w:r>
        <w:tab/>
        <w:t>if a HARQ NACK feedback for the corresponding HARQ process is transmitted on PUCCH; or</w:t>
      </w:r>
    </w:p>
    <w:p w14:paraId="2901205F" w14:textId="77777777" w:rsidR="006F4353" w:rsidRDefault="006F4353" w:rsidP="006F4353">
      <w:pPr>
        <w:pStyle w:val="B2"/>
      </w:pPr>
      <w:r>
        <w:rPr>
          <w:lang w:eastAsia="ko-KR"/>
        </w:rPr>
        <w:t>2&gt;</w:t>
      </w:r>
      <w:r>
        <w:rPr>
          <w:lang w:eastAsia="ko-KR"/>
        </w:rPr>
        <w:tab/>
        <w:t xml:space="preserve">if a HARQ NACK feedback </w:t>
      </w:r>
      <w:r>
        <w:t>for the corresponding HARQ process</w:t>
      </w:r>
      <w:r>
        <w:rPr>
          <w:lang w:eastAsia="ko-KR"/>
        </w:rPr>
        <w:t xml:space="preserve"> is not transmitted on PUCCH</w:t>
      </w:r>
      <w:r>
        <w:t>; or</w:t>
      </w:r>
    </w:p>
    <w:p w14:paraId="2B43AB1D" w14:textId="77777777" w:rsidR="006F4353" w:rsidRDefault="006F4353" w:rsidP="006F4353">
      <w:pPr>
        <w:pStyle w:val="B2"/>
      </w:pPr>
      <w:r>
        <w:rPr>
          <w:lang w:eastAsia="ko-KR"/>
        </w:rPr>
        <w:t>2&gt;</w:t>
      </w:r>
      <w:r>
        <w:tab/>
        <w:t>if the PUCCH resource is not configured for the SL grant:</w:t>
      </w:r>
    </w:p>
    <w:p w14:paraId="5E083FC4" w14:textId="77777777" w:rsidR="006F4353" w:rsidRDefault="006F4353" w:rsidP="006F4353">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7D831FEF" w14:textId="77777777" w:rsidR="006F4353" w:rsidRDefault="006F4353" w:rsidP="006F4353">
      <w:pPr>
        <w:pStyle w:val="NO"/>
        <w:rPr>
          <w:lang w:eastAsia="ko-KR"/>
        </w:rPr>
      </w:pPr>
      <w:proofErr w:type="gramStart"/>
      <w:r>
        <w:t xml:space="preserve">NOTE </w:t>
      </w:r>
      <w:proofErr w:type="gramEnd"/>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w:t>
      </w:r>
      <w:proofErr w:type="spellStart"/>
      <w:r>
        <w:rPr>
          <w:rFonts w:eastAsiaTheme="minorEastAsia"/>
          <w:i/>
          <w:lang w:eastAsia="ko-KR"/>
        </w:rPr>
        <w:t>Config</w:t>
      </w:r>
      <w:proofErr w:type="spellEnd"/>
      <w:r>
        <w:t xml:space="preserve"> is configured by RRC but PUCCH resource is not scheduled same as when </w:t>
      </w:r>
      <w:proofErr w:type="spellStart"/>
      <w:r>
        <w:rPr>
          <w:rFonts w:eastAsiaTheme="minorEastAsia"/>
          <w:i/>
          <w:lang w:eastAsia="ko-KR"/>
        </w:rPr>
        <w:t>sl</w:t>
      </w:r>
      <w:proofErr w:type="spellEnd"/>
      <w:r>
        <w:rPr>
          <w:rFonts w:eastAsiaTheme="minorEastAsia"/>
          <w:i/>
          <w:lang w:eastAsia="ko-KR"/>
        </w:rPr>
        <w:t>-PUCCH-</w:t>
      </w:r>
      <w:proofErr w:type="spellStart"/>
      <w:r>
        <w:rPr>
          <w:rFonts w:eastAsiaTheme="minorEastAsia"/>
          <w:i/>
          <w:lang w:eastAsia="ko-KR"/>
        </w:rPr>
        <w:t>Config</w:t>
      </w:r>
      <w:proofErr w:type="spellEnd"/>
      <w:r>
        <w:t xml:space="preserve"> is not configured.</w:t>
      </w:r>
    </w:p>
    <w:p w14:paraId="2A6D1CF2" w14:textId="48784610" w:rsidR="006F4353" w:rsidRDefault="006F4353" w:rsidP="006F4353">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with </w:t>
      </w:r>
      <w:del w:id="12" w:author="Google (Frank Wu)" w:date="2022-09-30T13:49:00Z">
        <w:r w:rsidDel="006F4353">
          <w:rPr>
            <w:noProof/>
          </w:rPr>
          <w:delText>DCI scrambled with</w:delText>
        </w:r>
      </w:del>
      <w:ins w:id="13" w:author="Google (Frank Wu)" w:date="2022-09-30T13:49:00Z">
        <w:r>
          <w:rPr>
            <w:noProof/>
          </w:rPr>
          <w:t>PDCCH addressed to the</w:t>
        </w:r>
      </w:ins>
      <w:r>
        <w:rPr>
          <w:noProof/>
        </w:rPr>
        <w:t xml:space="preserve"> C-RNTI for unicast transmission or a Long DRX Command MAC </w:t>
      </w:r>
      <w:r>
        <w:rPr>
          <w:noProof/>
          <w:lang w:eastAsia="ko-KR"/>
        </w:rPr>
        <w:t>CE</w:t>
      </w:r>
      <w:r>
        <w:rPr>
          <w:noProof/>
        </w:rPr>
        <w:t xml:space="preserve"> is received:</w:t>
      </w:r>
    </w:p>
    <w:p w14:paraId="36FC32FA" w14:textId="77777777" w:rsidR="006F4353" w:rsidRDefault="006F4353" w:rsidP="006F4353">
      <w:pPr>
        <w:pStyle w:val="B2"/>
        <w:rPr>
          <w:noProof/>
        </w:rPr>
      </w:pPr>
      <w:r>
        <w:rPr>
          <w:noProof/>
          <w:lang w:eastAsia="ko-KR"/>
        </w:rPr>
        <w:t>2&gt;</w:t>
      </w:r>
      <w:r>
        <w:rPr>
          <w:noProof/>
        </w:rPr>
        <w:tab/>
        <w:t xml:space="preserve">stop </w:t>
      </w:r>
      <w:r>
        <w:rPr>
          <w:i/>
          <w:noProof/>
        </w:rPr>
        <w:t>drx-onDurationTimer</w:t>
      </w:r>
      <w:r>
        <w:rPr>
          <w:iCs/>
          <w:noProof/>
        </w:rPr>
        <w:t xml:space="preserve"> </w:t>
      </w:r>
      <w:bookmarkStart w:id="14" w:name="_Hlk49354090"/>
      <w:r>
        <w:rPr>
          <w:iCs/>
          <w:noProof/>
        </w:rPr>
        <w:t>for each DRX group</w:t>
      </w:r>
      <w:bookmarkEnd w:id="14"/>
      <w:r>
        <w:rPr>
          <w:noProof/>
        </w:rPr>
        <w:t>;</w:t>
      </w:r>
    </w:p>
    <w:p w14:paraId="043C6A1B" w14:textId="77777777" w:rsidR="006F4353" w:rsidRDefault="006F4353" w:rsidP="006F4353">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1CBF33A6" w14:textId="77777777" w:rsidR="006F4353" w:rsidRDefault="006F4353" w:rsidP="006F4353">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6E2D36BA" w14:textId="77777777" w:rsidR="006F4353" w:rsidRDefault="006F4353" w:rsidP="006F4353">
      <w:pPr>
        <w:pStyle w:val="B2"/>
        <w:rPr>
          <w:noProof/>
          <w:lang w:eastAsia="ja-JP"/>
        </w:rPr>
      </w:pPr>
      <w:r>
        <w:rPr>
          <w:lang w:eastAsia="ko-KR"/>
        </w:rPr>
        <w:t>2&gt;</w:t>
      </w:r>
      <w:r>
        <w:rPr>
          <w:lang w:eastAsia="ko-KR"/>
        </w:rPr>
        <w:tab/>
      </w:r>
      <w:r>
        <w:rPr>
          <w:noProof/>
        </w:rPr>
        <w:t>if the Short DRX cycle is configured:</w:t>
      </w:r>
    </w:p>
    <w:p w14:paraId="57996C17" w14:textId="77777777" w:rsidR="006F4353" w:rsidRDefault="006F4353" w:rsidP="006F4353">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33D48533" w14:textId="77777777" w:rsidR="006F4353" w:rsidRDefault="006F4353" w:rsidP="006F4353">
      <w:pPr>
        <w:pStyle w:val="B3"/>
        <w:rPr>
          <w:noProof/>
        </w:rPr>
      </w:pPr>
      <w:r>
        <w:rPr>
          <w:noProof/>
        </w:rPr>
        <w:t>3&gt;</w:t>
      </w:r>
      <w:r>
        <w:rPr>
          <w:noProof/>
        </w:rPr>
        <w:tab/>
        <w:t>use the Short DRX cycle for this DRX group.</w:t>
      </w:r>
    </w:p>
    <w:p w14:paraId="7B06BD01" w14:textId="77777777" w:rsidR="006F4353" w:rsidRDefault="006F4353" w:rsidP="006F4353">
      <w:pPr>
        <w:pStyle w:val="B2"/>
        <w:rPr>
          <w:noProof/>
        </w:rPr>
      </w:pPr>
      <w:r>
        <w:rPr>
          <w:noProof/>
        </w:rPr>
        <w:t>2&gt;</w:t>
      </w:r>
      <w:r>
        <w:rPr>
          <w:noProof/>
        </w:rPr>
        <w:tab/>
        <w:t>else:</w:t>
      </w:r>
    </w:p>
    <w:p w14:paraId="4C8DDA81" w14:textId="77777777" w:rsidR="006F4353" w:rsidRDefault="006F4353" w:rsidP="006F4353">
      <w:pPr>
        <w:pStyle w:val="B3"/>
        <w:rPr>
          <w:noProof/>
        </w:rPr>
      </w:pPr>
      <w:r>
        <w:rPr>
          <w:noProof/>
        </w:rPr>
        <w:t>3&gt;</w:t>
      </w:r>
      <w:r>
        <w:rPr>
          <w:noProof/>
        </w:rPr>
        <w:tab/>
        <w:t>use the Long DRX cycle for this DRX group.</w:t>
      </w:r>
    </w:p>
    <w:p w14:paraId="79046C8A" w14:textId="55B68F6F" w:rsidR="006F4353" w:rsidRDefault="006F4353" w:rsidP="006F4353">
      <w:pPr>
        <w:pStyle w:val="B1"/>
        <w:rPr>
          <w:lang w:eastAsia="ko-KR"/>
        </w:rPr>
      </w:pPr>
      <w:r>
        <w:rPr>
          <w:lang w:eastAsia="ko-KR"/>
        </w:rPr>
        <w:t>1&gt;</w:t>
      </w:r>
      <w:r>
        <w:rPr>
          <w:lang w:eastAsia="ko-KR"/>
        </w:rPr>
        <w:tab/>
        <w:t xml:space="preserve">if a DRX Command MAC CE </w:t>
      </w:r>
      <w:r>
        <w:rPr>
          <w:noProof/>
        </w:rPr>
        <w:t xml:space="preserve">with </w:t>
      </w:r>
      <w:del w:id="15" w:author="Google (Frank Wu)" w:date="2022-09-30T13:48:00Z">
        <w:r w:rsidDel="006F4353">
          <w:rPr>
            <w:noProof/>
          </w:rPr>
          <w:delText>DCI scrambled with</w:delText>
        </w:r>
      </w:del>
      <w:ins w:id="16" w:author="Google (Frank Wu)" w:date="2022-09-30T13:48:00Z">
        <w:r>
          <w:rPr>
            <w:noProof/>
          </w:rPr>
          <w:t>PDCCH addressed to the</w:t>
        </w:r>
      </w:ins>
      <w:r>
        <w:rPr>
          <w:noProof/>
        </w:rPr>
        <w:t xml:space="preserve"> C-RNTI for unicast transmission</w:t>
      </w:r>
      <w:r>
        <w:rPr>
          <w:lang w:eastAsia="ko-KR"/>
        </w:rPr>
        <w:t xml:space="preserve"> is received:</w:t>
      </w:r>
    </w:p>
    <w:p w14:paraId="39C4D6A1" w14:textId="77777777" w:rsidR="006F4353" w:rsidRDefault="006F4353" w:rsidP="006F4353">
      <w:pPr>
        <w:pStyle w:val="B2"/>
        <w:rPr>
          <w:noProof/>
          <w:lang w:eastAsia="ja-JP"/>
        </w:rPr>
      </w:pPr>
      <w:r>
        <w:rPr>
          <w:lang w:eastAsia="ko-KR"/>
        </w:rPr>
        <w:t>2&gt;</w:t>
      </w:r>
      <w:r>
        <w:rPr>
          <w:lang w:eastAsia="ko-KR"/>
        </w:rPr>
        <w:tab/>
      </w:r>
      <w:r>
        <w:rPr>
          <w:noProof/>
        </w:rPr>
        <w:t>if the Short DRX cycle is configured:</w:t>
      </w:r>
    </w:p>
    <w:p w14:paraId="4F6AB8ED" w14:textId="77777777" w:rsidR="006F4353" w:rsidRDefault="006F4353" w:rsidP="006F4353">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4C453F27" w14:textId="77777777" w:rsidR="006F4353" w:rsidRDefault="006F4353" w:rsidP="006F4353">
      <w:pPr>
        <w:pStyle w:val="B3"/>
        <w:rPr>
          <w:noProof/>
        </w:rPr>
      </w:pPr>
      <w:r>
        <w:rPr>
          <w:noProof/>
        </w:rPr>
        <w:t>3&gt;</w:t>
      </w:r>
      <w:r>
        <w:rPr>
          <w:noProof/>
        </w:rPr>
        <w:tab/>
        <w:t xml:space="preserve">use the Short DRX cycle for </w:t>
      </w:r>
      <w:r>
        <w:rPr>
          <w:lang w:eastAsia="ko-KR"/>
        </w:rPr>
        <w:t xml:space="preserve">each </w:t>
      </w:r>
      <w:r>
        <w:rPr>
          <w:noProof/>
        </w:rPr>
        <w:t>DRX group.</w:t>
      </w:r>
    </w:p>
    <w:p w14:paraId="179499F4" w14:textId="77777777" w:rsidR="006F4353" w:rsidRDefault="006F4353" w:rsidP="006F4353">
      <w:pPr>
        <w:pStyle w:val="B2"/>
        <w:rPr>
          <w:noProof/>
        </w:rPr>
      </w:pPr>
      <w:r>
        <w:rPr>
          <w:noProof/>
        </w:rPr>
        <w:t>2&gt;</w:t>
      </w:r>
      <w:r>
        <w:rPr>
          <w:noProof/>
        </w:rPr>
        <w:tab/>
        <w:t>else:</w:t>
      </w:r>
    </w:p>
    <w:p w14:paraId="3AE2F6DD" w14:textId="77777777" w:rsidR="006F4353" w:rsidRDefault="006F4353" w:rsidP="006F4353">
      <w:pPr>
        <w:pStyle w:val="B3"/>
        <w:rPr>
          <w:noProof/>
        </w:rPr>
      </w:pPr>
      <w:r>
        <w:rPr>
          <w:noProof/>
        </w:rPr>
        <w:t>3&gt;</w:t>
      </w:r>
      <w:r>
        <w:rPr>
          <w:noProof/>
        </w:rPr>
        <w:tab/>
        <w:t xml:space="preserve">use the Long DRX cycle for </w:t>
      </w:r>
      <w:r>
        <w:rPr>
          <w:lang w:eastAsia="ko-KR"/>
        </w:rPr>
        <w:t xml:space="preserve">each </w:t>
      </w:r>
      <w:r>
        <w:rPr>
          <w:noProof/>
        </w:rPr>
        <w:t>DRX group.</w:t>
      </w:r>
    </w:p>
    <w:p w14:paraId="3025523B" w14:textId="77777777" w:rsidR="006F4353" w:rsidRDefault="006F4353" w:rsidP="006F4353">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22D06206" w14:textId="77777777" w:rsidR="006F4353" w:rsidRDefault="006F4353" w:rsidP="006F4353">
      <w:pPr>
        <w:pStyle w:val="B2"/>
        <w:rPr>
          <w:noProof/>
        </w:rPr>
      </w:pPr>
      <w:r>
        <w:rPr>
          <w:noProof/>
        </w:rPr>
        <w:t>2&gt;</w:t>
      </w:r>
      <w:r>
        <w:rPr>
          <w:noProof/>
        </w:rPr>
        <w:tab/>
        <w:t>use the Long DRX</w:t>
      </w:r>
      <w:r>
        <w:rPr>
          <w:lang w:eastAsia="ko-KR"/>
        </w:rPr>
        <w:t xml:space="preserve"> cycle for this DRX group</w:t>
      </w:r>
      <w:r>
        <w:rPr>
          <w:noProof/>
        </w:rPr>
        <w:t>.</w:t>
      </w:r>
    </w:p>
    <w:p w14:paraId="2F4D49B0" w14:textId="77777777" w:rsidR="006F4353" w:rsidRDefault="006F4353" w:rsidP="006F4353">
      <w:pPr>
        <w:pStyle w:val="B1"/>
      </w:pPr>
      <w:r>
        <w:rPr>
          <w:lang w:eastAsia="ko-KR"/>
        </w:rPr>
        <w:t>1&gt;</w:t>
      </w:r>
      <w:r>
        <w:tab/>
        <w:t xml:space="preserve">if a Long DRX Command MAC </w:t>
      </w:r>
      <w:r>
        <w:rPr>
          <w:lang w:eastAsia="ko-KR"/>
        </w:rPr>
        <w:t>CE</w:t>
      </w:r>
      <w:r>
        <w:t xml:space="preserve"> is received:</w:t>
      </w:r>
    </w:p>
    <w:p w14:paraId="43109FAE" w14:textId="77777777" w:rsidR="006F4353" w:rsidRDefault="006F4353" w:rsidP="006F4353">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6FCABFA2" w14:textId="77777777" w:rsidR="006F4353" w:rsidRDefault="006F4353" w:rsidP="006F4353">
      <w:pPr>
        <w:pStyle w:val="B2"/>
        <w:rPr>
          <w:noProof/>
        </w:rPr>
      </w:pPr>
      <w:r>
        <w:rPr>
          <w:noProof/>
          <w:lang w:eastAsia="ko-KR"/>
        </w:rPr>
        <w:t>2&gt;</w:t>
      </w:r>
      <w:r>
        <w:rPr>
          <w:noProof/>
        </w:rPr>
        <w:tab/>
        <w:t>use the Long DRX cycle for each DRX group.</w:t>
      </w:r>
    </w:p>
    <w:p w14:paraId="5026997E" w14:textId="77777777" w:rsidR="006F4353" w:rsidRDefault="006F4353" w:rsidP="006F4353">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73DB697C" w14:textId="77777777" w:rsidR="006F4353" w:rsidRDefault="006F4353" w:rsidP="006F4353">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436ABDC5" w14:textId="77777777" w:rsidR="006F4353" w:rsidRDefault="006F4353" w:rsidP="006F4353">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70FF14FE" w14:textId="77777777" w:rsidR="006F4353" w:rsidRDefault="006F4353" w:rsidP="006F4353">
      <w:pPr>
        <w:pStyle w:val="B2"/>
        <w:rPr>
          <w:noProof/>
          <w:lang w:eastAsia="ja-JP"/>
        </w:rPr>
      </w:pPr>
      <w:r>
        <w:rPr>
          <w:noProof/>
          <w:lang w:eastAsia="ko-KR"/>
        </w:rPr>
        <w:lastRenderedPageBreak/>
        <w:t>2&gt;</w:t>
      </w:r>
      <w:r>
        <w:rPr>
          <w:noProof/>
        </w:rPr>
        <w:tab/>
        <w:t>if DCP monitoring is configured for the active DL BWP as specified in TS 38.213 [6], clause 10.3:</w:t>
      </w:r>
    </w:p>
    <w:p w14:paraId="04D539BB" w14:textId="77777777" w:rsidR="006F4353" w:rsidRDefault="006F4353" w:rsidP="006F4353">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03146C51" w14:textId="77777777" w:rsidR="006F4353" w:rsidRDefault="006F4353" w:rsidP="006F4353">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noProof/>
        </w:rPr>
        <w:t>; or</w:t>
      </w:r>
    </w:p>
    <w:p w14:paraId="418C0770" w14:textId="77777777" w:rsidR="006F4353" w:rsidRDefault="006F4353" w:rsidP="006F4353">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34062D61" w14:textId="77777777" w:rsidR="006F4353" w:rsidRDefault="006F4353" w:rsidP="006F4353">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6C07BCF9" w14:textId="77777777" w:rsidR="006F4353" w:rsidRDefault="006F4353" w:rsidP="006F4353">
      <w:pPr>
        <w:pStyle w:val="B2"/>
        <w:rPr>
          <w:noProof/>
          <w:lang w:eastAsia="ko-KR"/>
        </w:rPr>
      </w:pPr>
      <w:r>
        <w:rPr>
          <w:noProof/>
          <w:lang w:eastAsia="ko-KR"/>
        </w:rPr>
        <w:t>2&gt;</w:t>
      </w:r>
      <w:r>
        <w:rPr>
          <w:noProof/>
        </w:rPr>
        <w:tab/>
        <w:t>else:</w:t>
      </w:r>
    </w:p>
    <w:p w14:paraId="7FE99B62" w14:textId="77777777" w:rsidR="006F4353" w:rsidRDefault="006F4353" w:rsidP="006F4353">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3FFAF36A" w14:textId="77777777" w:rsidR="006F4353" w:rsidRDefault="006F4353" w:rsidP="006F4353">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19590A3E" w14:textId="77777777" w:rsidR="006F4353" w:rsidRDefault="006F4353" w:rsidP="006F4353">
      <w:pPr>
        <w:pStyle w:val="B1"/>
        <w:rPr>
          <w:noProof/>
          <w:lang w:eastAsia="ja-JP"/>
        </w:rPr>
      </w:pPr>
      <w:r>
        <w:rPr>
          <w:noProof/>
        </w:rPr>
        <w:t>1&gt;</w:t>
      </w:r>
      <w:r>
        <w:rPr>
          <w:noProof/>
        </w:rPr>
        <w:tab/>
        <w:t xml:space="preserve">if </w:t>
      </w:r>
      <w:r>
        <w:rPr>
          <w:noProof/>
          <w:lang w:eastAsia="ko-KR"/>
        </w:rPr>
        <w:t>a DRX group is in</w:t>
      </w:r>
      <w:r>
        <w:rPr>
          <w:noProof/>
        </w:rPr>
        <w:t xml:space="preserve"> Active Time:</w:t>
      </w:r>
    </w:p>
    <w:p w14:paraId="07EAB31C" w14:textId="77777777" w:rsidR="006F4353" w:rsidRDefault="006F4353" w:rsidP="006F4353">
      <w:pPr>
        <w:pStyle w:val="B2"/>
        <w:rPr>
          <w:noProof/>
        </w:rPr>
      </w:pPr>
      <w:r>
        <w:rPr>
          <w:noProof/>
        </w:rPr>
        <w:t>2&gt;</w:t>
      </w:r>
      <w:r>
        <w:rPr>
          <w:noProof/>
        </w:rPr>
        <w:tab/>
        <w:t>monitor the PDCCH on the Serving Cells in this DRX group as specified in TS 38.213 [6];</w:t>
      </w:r>
    </w:p>
    <w:p w14:paraId="51E5F0B1" w14:textId="77777777" w:rsidR="006F4353" w:rsidRDefault="006F4353" w:rsidP="006F4353">
      <w:pPr>
        <w:pStyle w:val="B2"/>
        <w:rPr>
          <w:noProof/>
          <w:lang w:eastAsia="ko-KR"/>
        </w:rPr>
      </w:pPr>
      <w:r>
        <w:rPr>
          <w:noProof/>
          <w:lang w:eastAsia="ko-KR"/>
        </w:rPr>
        <w:t>2&gt;</w:t>
      </w:r>
      <w:r>
        <w:rPr>
          <w:noProof/>
        </w:rPr>
        <w:tab/>
        <w:t>if the PDCCH indicates a DL transmission; or</w:t>
      </w:r>
    </w:p>
    <w:p w14:paraId="7D4FA6FD" w14:textId="77777777" w:rsidR="006F4353" w:rsidRDefault="006F4353" w:rsidP="006F4353">
      <w:pPr>
        <w:pStyle w:val="B2"/>
        <w:rPr>
          <w:noProof/>
          <w:lang w:eastAsia="ja-JP"/>
        </w:rPr>
      </w:pPr>
      <w:r>
        <w:rPr>
          <w:noProof/>
        </w:rPr>
        <w:t>2&gt;</w:t>
      </w:r>
      <w:r>
        <w:rPr>
          <w:noProof/>
        </w:rPr>
        <w:tab/>
        <w:t>if the PDCCH indicates a one-shot HARQ feedback as specified in clause 9.1.4 of TS 38.213 [6]; or</w:t>
      </w:r>
    </w:p>
    <w:p w14:paraId="73C63F4E" w14:textId="77777777" w:rsidR="006F4353" w:rsidRDefault="006F4353" w:rsidP="006F4353">
      <w:pPr>
        <w:pStyle w:val="B2"/>
        <w:rPr>
          <w:noProof/>
          <w:lang w:eastAsia="ko-KR"/>
        </w:rPr>
      </w:pPr>
      <w:r>
        <w:rPr>
          <w:noProof/>
        </w:rPr>
        <w:t>2&gt;</w:t>
      </w:r>
      <w:r>
        <w:rPr>
          <w:noProof/>
        </w:rPr>
        <w:tab/>
        <w:t>if the PDCCH indicates a retransmission of HARQ feedback as specified in clause 9.1.5 of TS 38.213 [6]:</w:t>
      </w:r>
    </w:p>
    <w:p w14:paraId="177775DF" w14:textId="77777777" w:rsidR="006F4353" w:rsidRDefault="006F4353" w:rsidP="006F4353">
      <w:pPr>
        <w:pStyle w:val="B3"/>
        <w:rPr>
          <w:lang w:eastAsia="ja-JP"/>
        </w:rPr>
      </w:pPr>
      <w:r>
        <w:t>3&gt;</w:t>
      </w:r>
      <w:r>
        <w:tab/>
        <w:t xml:space="preserve">if this Serving Cell is configured with </w:t>
      </w:r>
      <w:proofErr w:type="spellStart"/>
      <w:r>
        <w:rPr>
          <w:i/>
          <w:iCs/>
        </w:rPr>
        <w:t>downlinkHARQ-FeedbackDisabled</w:t>
      </w:r>
      <w:proofErr w:type="spellEnd"/>
      <w:r>
        <w:t>:</w:t>
      </w:r>
    </w:p>
    <w:p w14:paraId="5CF19A17" w14:textId="77777777" w:rsidR="006F4353" w:rsidRDefault="006F4353" w:rsidP="006F4353">
      <w:pPr>
        <w:pStyle w:val="B4"/>
      </w:pPr>
      <w:r>
        <w:t>4&gt;</w:t>
      </w:r>
      <w:r>
        <w:tab/>
        <w:t>if the corresponding HARQ process is configured with HARQ feedback enabled:</w:t>
      </w:r>
    </w:p>
    <w:p w14:paraId="3BB15965" w14:textId="77777777" w:rsidR="006F4353" w:rsidRDefault="006F4353" w:rsidP="006F4353">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value;</w:t>
      </w:r>
    </w:p>
    <w:p w14:paraId="1DBF46E5" w14:textId="77777777" w:rsidR="006F4353" w:rsidRDefault="006F4353" w:rsidP="006F4353">
      <w:pPr>
        <w:pStyle w:val="B5"/>
        <w:rPr>
          <w:lang w:eastAsia="ko-KR"/>
        </w:rPr>
      </w:pPr>
      <w:r>
        <w:rPr>
          <w:lang w:eastAsia="ko-KR"/>
        </w:rPr>
        <w:t>5&gt;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feedback.</w:t>
      </w:r>
    </w:p>
    <w:p w14:paraId="4E0F7271" w14:textId="77777777" w:rsidR="006F4353" w:rsidRDefault="006F4353" w:rsidP="006F4353">
      <w:pPr>
        <w:pStyle w:val="B3"/>
        <w:rPr>
          <w:lang w:eastAsia="ja-JP"/>
        </w:rPr>
      </w:pPr>
      <w:r>
        <w:t>3&gt;</w:t>
      </w:r>
      <w:r>
        <w:tab/>
        <w:t>else:</w:t>
      </w:r>
    </w:p>
    <w:p w14:paraId="41A63C2E" w14:textId="77777777" w:rsidR="006F4353" w:rsidRDefault="006F4353" w:rsidP="006F4353">
      <w:pPr>
        <w:pStyle w:val="B4"/>
        <w:rPr>
          <w:noProof/>
          <w:lang w:eastAsia="ko-KR"/>
        </w:rPr>
      </w:pPr>
      <w:r>
        <w:t>4</w:t>
      </w:r>
      <w:r>
        <w:rPr>
          <w:noProof/>
          <w:lang w:eastAsia="ko-KR"/>
        </w:rPr>
        <w:t>&gt;</w:t>
      </w:r>
      <w:r>
        <w:rPr>
          <w:noProof/>
          <w:lang w:eastAsia="ko-KR"/>
        </w:rPr>
        <w:tab/>
      </w:r>
      <w:r>
        <w:rPr>
          <w:noProof/>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215F9677" w14:textId="77777777" w:rsidR="006F4353" w:rsidRDefault="006F4353" w:rsidP="006F4353">
      <w:pPr>
        <w:pStyle w:val="NO"/>
        <w:rPr>
          <w:noProof/>
          <w:lang w:eastAsia="ja-JP"/>
        </w:rPr>
      </w:pPr>
      <w:r>
        <w:rPr>
          <w:noProof/>
        </w:rPr>
        <w:t>NOTE 3:</w:t>
      </w:r>
      <w:r>
        <w:rPr>
          <w:noProof/>
        </w:rPr>
        <w:tab/>
        <w:t xml:space="preserve">When HARQ feedback is postponed by </w:t>
      </w:r>
      <w:r>
        <w:t>PDSCH-to-</w:t>
      </w:r>
      <w:proofErr w:type="spellStart"/>
      <w:r>
        <w:t>HARQ_feedback</w:t>
      </w:r>
      <w:proofErr w:type="spellEnd"/>
      <w:r>
        <w:t xml:space="preserve">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6B1C2054" w14:textId="77777777" w:rsidR="006F4353" w:rsidRDefault="006F4353" w:rsidP="006F4353">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31113333" w14:textId="77777777" w:rsidR="006F4353" w:rsidRDefault="006F4353" w:rsidP="006F4353">
      <w:pPr>
        <w:pStyle w:val="B3"/>
        <w:rPr>
          <w:rFonts w:eastAsia="Malgun Gothic"/>
          <w:noProof/>
          <w:lang w:eastAsia="ko-KR"/>
        </w:rPr>
      </w:pPr>
      <w:r>
        <w:rPr>
          <w:noProof/>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7BE5E897" w14:textId="77777777" w:rsidR="006F4353" w:rsidRDefault="006F4353" w:rsidP="006F4353">
      <w:pPr>
        <w:pStyle w:val="B3"/>
        <w:rPr>
          <w:noProof/>
          <w:lang w:eastAsia="ko-KR"/>
        </w:rPr>
      </w:pPr>
      <w:r>
        <w:rPr>
          <w:noProof/>
          <w:lang w:eastAsia="ko-KR"/>
        </w:rPr>
        <w:t>3&gt;</w:t>
      </w:r>
      <w:r>
        <w:rPr>
          <w:noProof/>
          <w:lang w:eastAsia="ko-KR"/>
        </w:rPr>
        <w:tab/>
        <w:t xml:space="preserve">if the </w:t>
      </w:r>
      <w:r>
        <w:t>PDSCH-to-</w:t>
      </w:r>
      <w:proofErr w:type="spellStart"/>
      <w:r>
        <w:t>HARQ_feedback</w:t>
      </w:r>
      <w:proofErr w:type="spellEnd"/>
      <w:r>
        <w:t xml:space="preserve"> timing</w:t>
      </w:r>
      <w:r>
        <w:rPr>
          <w:noProof/>
          <w:lang w:eastAsia="ko-KR"/>
        </w:rPr>
        <w:t xml:space="preserve"> indicate an </w:t>
      </w:r>
      <w:r>
        <w:t>inapplicable</w:t>
      </w:r>
      <w:r>
        <w:rPr>
          <w:noProof/>
          <w:lang w:eastAsia="ko-KR"/>
        </w:rPr>
        <w:t xml:space="preserve"> k1 value as specified in TS 38.213 [6]:</w:t>
      </w:r>
    </w:p>
    <w:p w14:paraId="3E18EA7B" w14:textId="77777777" w:rsidR="006F4353" w:rsidRDefault="006F4353" w:rsidP="006F4353">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rFonts w:eastAsia="SimSun"/>
          <w:lang w:eastAsia="zh-CN"/>
        </w:rPr>
        <w:t xml:space="preserve">end of the last) </w:t>
      </w:r>
      <w:r>
        <w:rPr>
          <w:noProof/>
          <w:lang w:eastAsia="ko-KR"/>
        </w:rPr>
        <w:t xml:space="preserve">PDSCH transmission </w:t>
      </w:r>
      <w:r>
        <w:rPr>
          <w:rFonts w:eastAsia="SimSun"/>
          <w:lang w:eastAsia="zh-CN"/>
        </w:rPr>
        <w:t xml:space="preserve">(within a bundle) </w:t>
      </w:r>
      <w:r>
        <w:rPr>
          <w:noProof/>
          <w:lang w:eastAsia="ko-KR"/>
        </w:rPr>
        <w:t>for the corresponding HARQ process.</w:t>
      </w:r>
    </w:p>
    <w:p w14:paraId="5CE853D0" w14:textId="77777777" w:rsidR="006F4353" w:rsidRDefault="006F4353" w:rsidP="006F4353">
      <w:pPr>
        <w:pStyle w:val="B2"/>
        <w:rPr>
          <w:noProof/>
          <w:lang w:eastAsia="ja-JP"/>
        </w:rPr>
      </w:pPr>
      <w:r>
        <w:rPr>
          <w:noProof/>
          <w:lang w:eastAsia="ko-KR"/>
        </w:rPr>
        <w:t>2&gt;</w:t>
      </w:r>
      <w:r>
        <w:rPr>
          <w:noProof/>
        </w:rPr>
        <w:tab/>
        <w:t xml:space="preserve">if the PDCCH </w:t>
      </w:r>
      <w:r>
        <w:rPr>
          <w:rFonts w:eastAsia="SimSun"/>
          <w:noProof/>
        </w:rPr>
        <w:t>indicates</w:t>
      </w:r>
      <w:r>
        <w:rPr>
          <w:noProof/>
        </w:rPr>
        <w:t xml:space="preserve"> a UL transmission:</w:t>
      </w:r>
    </w:p>
    <w:p w14:paraId="57E43850" w14:textId="77777777" w:rsidR="006F4353" w:rsidRDefault="006F4353" w:rsidP="006F4353">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69514886" w14:textId="77777777" w:rsidR="006F4353" w:rsidRDefault="006F4353" w:rsidP="006F4353">
      <w:pPr>
        <w:pStyle w:val="B4"/>
        <w:rPr>
          <w:noProof/>
          <w:lang w:eastAsia="ko-KR"/>
        </w:rPr>
      </w:pPr>
      <w:r>
        <w:rPr>
          <w:noProof/>
          <w:lang w:eastAsia="ko-KR"/>
        </w:rPr>
        <w:lastRenderedPageBreak/>
        <w:t>4&gt;</w:t>
      </w:r>
      <w:r>
        <w:rPr>
          <w:noProof/>
          <w:lang w:eastAsia="ko-KR"/>
        </w:rPr>
        <w:tab/>
        <w:t xml:space="preserve">if the corresponding HARQ process is configured as </w:t>
      </w:r>
      <w:r>
        <w:rPr>
          <w:i/>
          <w:iCs/>
          <w:noProof/>
          <w:lang w:eastAsia="ko-KR"/>
        </w:rPr>
        <w:t>HARQModeA</w:t>
      </w:r>
      <w:r>
        <w:rPr>
          <w:noProof/>
          <w:lang w:eastAsia="ko-KR"/>
        </w:rPr>
        <w:t>:</w:t>
      </w:r>
    </w:p>
    <w:p w14:paraId="6E58395C" w14:textId="77777777" w:rsidR="006F4353" w:rsidRDefault="006F4353" w:rsidP="006F4353">
      <w:pPr>
        <w:pStyle w:val="B5"/>
        <w:rPr>
          <w:lang w:eastAsia="ja-JP"/>
        </w:rPr>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value;</w:t>
      </w:r>
    </w:p>
    <w:p w14:paraId="499D61DA" w14:textId="77777777" w:rsidR="006F4353" w:rsidRDefault="006F4353" w:rsidP="006F4353">
      <w:pPr>
        <w:pStyle w:val="B5"/>
      </w:pPr>
      <w:r>
        <w:t>5&gt;</w:t>
      </w:r>
      <w:r>
        <w:tab/>
      </w:r>
      <w:r>
        <w:rPr>
          <w:noProof/>
        </w:rPr>
        <w:t xml:space="preserve">if </w:t>
      </w:r>
      <w:r>
        <w:rPr>
          <w:i/>
          <w:iCs/>
          <w:noProof/>
        </w:rPr>
        <w:t>drx-LastTransmissionUL</w:t>
      </w:r>
      <w:r>
        <w:rPr>
          <w:noProof/>
        </w:rPr>
        <w:t xml:space="preserve"> is configured:</w:t>
      </w:r>
    </w:p>
    <w:p w14:paraId="35BFC389" w14:textId="77777777" w:rsidR="006F4353" w:rsidRDefault="006F4353" w:rsidP="006F4353">
      <w:pPr>
        <w:pStyle w:val="B6"/>
      </w:pPr>
      <w:r>
        <w:t>6&gt;</w:t>
      </w:r>
      <w:r>
        <w:tab/>
      </w:r>
      <w:proofErr w:type="spellStart"/>
      <w:r>
        <w:t>start</w:t>
      </w:r>
      <w:proofErr w:type="spellEnd"/>
      <w:r>
        <w:t xml:space="preserve"> the </w:t>
      </w:r>
      <w:r>
        <w:rPr>
          <w:i/>
          <w:iCs/>
        </w:rPr>
        <w:t>HARQ-RTT-</w:t>
      </w:r>
      <w:proofErr w:type="spellStart"/>
      <w:r>
        <w:rPr>
          <w:i/>
          <w:iCs/>
        </w:rPr>
        <w:t>TimerUL</w:t>
      </w:r>
      <w:proofErr w:type="spellEnd"/>
      <w:r>
        <w:rPr>
          <w:i/>
          <w:iCs/>
        </w:rPr>
        <w:t>-NTN</w:t>
      </w:r>
      <w:r>
        <w:t xml:space="preserve"> for the </w:t>
      </w:r>
      <w:proofErr w:type="spellStart"/>
      <w:r>
        <w:t>corresponding</w:t>
      </w:r>
      <w:proofErr w:type="spellEnd"/>
      <w:r>
        <w:t xml:space="preserve"> HARQ </w:t>
      </w:r>
      <w:proofErr w:type="spellStart"/>
      <w:r>
        <w:t>process</w:t>
      </w:r>
      <w:proofErr w:type="spellEnd"/>
      <w:r>
        <w:t xml:space="preserve"> in the first </w:t>
      </w:r>
      <w:proofErr w:type="spellStart"/>
      <w:r>
        <w:t>symbol</w:t>
      </w:r>
      <w:proofErr w:type="spellEnd"/>
      <w:r>
        <w:t xml:space="preserve"> </w:t>
      </w:r>
      <w:proofErr w:type="spellStart"/>
      <w:r>
        <w:t>after</w:t>
      </w:r>
      <w:proofErr w:type="spellEnd"/>
      <w:r>
        <w:t xml:space="preserve"> the end of the last transmission (</w:t>
      </w:r>
      <w:proofErr w:type="spellStart"/>
      <w:r>
        <w:t>within</w:t>
      </w:r>
      <w:proofErr w:type="spellEnd"/>
      <w:r>
        <w:t xml:space="preserve"> a bundle) of the </w:t>
      </w:r>
      <w:proofErr w:type="spellStart"/>
      <w:r>
        <w:t>corresponding</w:t>
      </w:r>
      <w:proofErr w:type="spellEnd"/>
      <w:r>
        <w:t xml:space="preserve"> PUSCH transmission.</w:t>
      </w:r>
    </w:p>
    <w:p w14:paraId="18BD225C" w14:textId="77777777" w:rsidR="006F4353" w:rsidRDefault="006F4353" w:rsidP="006F4353">
      <w:pPr>
        <w:pStyle w:val="B5"/>
      </w:pPr>
      <w:r>
        <w:t>5&gt;</w:t>
      </w:r>
      <w:r>
        <w:tab/>
      </w:r>
      <w:r>
        <w:rPr>
          <w:noProof/>
        </w:rPr>
        <w:t>else:</w:t>
      </w:r>
    </w:p>
    <w:p w14:paraId="2ADBD0C1" w14:textId="77777777" w:rsidR="006F4353" w:rsidRDefault="006F4353" w:rsidP="006F4353">
      <w:pPr>
        <w:pStyle w:val="B6"/>
      </w:pPr>
      <w:r>
        <w:t>6&gt;</w:t>
      </w:r>
      <w:r>
        <w:tab/>
      </w:r>
      <w:proofErr w:type="spellStart"/>
      <w:r>
        <w:t>start</w:t>
      </w:r>
      <w:proofErr w:type="spellEnd"/>
      <w:r>
        <w:t xml:space="preserve"> the </w:t>
      </w:r>
      <w:r>
        <w:rPr>
          <w:i/>
          <w:iCs/>
        </w:rPr>
        <w:t>HARQ-RTT-</w:t>
      </w:r>
      <w:proofErr w:type="spellStart"/>
      <w:r>
        <w:rPr>
          <w:i/>
          <w:iCs/>
        </w:rPr>
        <w:t>TimerUL</w:t>
      </w:r>
      <w:proofErr w:type="spellEnd"/>
      <w:r>
        <w:rPr>
          <w:i/>
          <w:iCs/>
        </w:rPr>
        <w:t>-NTN</w:t>
      </w:r>
      <w:r>
        <w:t xml:space="preserve"> for the </w:t>
      </w:r>
      <w:proofErr w:type="spellStart"/>
      <w:r>
        <w:t>corresponding</w:t>
      </w:r>
      <w:proofErr w:type="spellEnd"/>
      <w:r>
        <w:t xml:space="preserve"> HARQ </w:t>
      </w:r>
      <w:proofErr w:type="spellStart"/>
      <w:r>
        <w:t>process</w:t>
      </w:r>
      <w:proofErr w:type="spellEnd"/>
      <w:r>
        <w:t xml:space="preserve"> in the first </w:t>
      </w:r>
      <w:proofErr w:type="spellStart"/>
      <w:r>
        <w:t>symbol</w:t>
      </w:r>
      <w:proofErr w:type="spellEnd"/>
      <w:r>
        <w:t xml:space="preserve"> </w:t>
      </w:r>
      <w:proofErr w:type="spellStart"/>
      <w:r>
        <w:t>after</w:t>
      </w:r>
      <w:proofErr w:type="spellEnd"/>
      <w:r>
        <w:t xml:space="preserve"> the end of the first transmission (</w:t>
      </w:r>
      <w:proofErr w:type="spellStart"/>
      <w:r>
        <w:t>within</w:t>
      </w:r>
      <w:proofErr w:type="spellEnd"/>
      <w:r>
        <w:t xml:space="preserve"> a bundle) of the </w:t>
      </w:r>
      <w:proofErr w:type="spellStart"/>
      <w:r>
        <w:t>corresponding</w:t>
      </w:r>
      <w:proofErr w:type="spellEnd"/>
      <w:r>
        <w:t xml:space="preserve"> PUSCH transmission.</w:t>
      </w:r>
    </w:p>
    <w:p w14:paraId="4DE451D5" w14:textId="77777777" w:rsidR="006F4353" w:rsidRDefault="006F4353" w:rsidP="006F4353">
      <w:pPr>
        <w:pStyle w:val="B3"/>
        <w:rPr>
          <w:noProof/>
          <w:lang w:eastAsia="ko-KR"/>
        </w:rPr>
      </w:pPr>
      <w:r>
        <w:rPr>
          <w:lang w:eastAsia="ko-KR"/>
        </w:rPr>
        <w:t>3&gt;</w:t>
      </w:r>
      <w:r>
        <w:rPr>
          <w:lang w:eastAsia="ko-KR"/>
        </w:rPr>
        <w:tab/>
        <w:t>else:</w:t>
      </w:r>
    </w:p>
    <w:p w14:paraId="4B242A6D" w14:textId="77777777" w:rsidR="006F4353" w:rsidRDefault="006F4353" w:rsidP="006F4353">
      <w:pPr>
        <w:pStyle w:val="B4"/>
        <w:rPr>
          <w:noProof/>
          <w:lang w:eastAsia="ja-JP"/>
        </w:rPr>
      </w:pPr>
      <w:r>
        <w:rPr>
          <w:noProof/>
          <w:lang w:eastAsia="ko-KR"/>
        </w:rPr>
        <w:t>4&gt;</w:t>
      </w:r>
      <w:r>
        <w:rPr>
          <w:noProof/>
        </w:rPr>
        <w:tab/>
        <w:t xml:space="preserve">if </w:t>
      </w:r>
      <w:r>
        <w:rPr>
          <w:i/>
          <w:iCs/>
          <w:noProof/>
        </w:rPr>
        <w:t>drx-LastTransmissionUL</w:t>
      </w:r>
      <w:r>
        <w:rPr>
          <w:noProof/>
        </w:rPr>
        <w:t xml:space="preserve"> is configured:</w:t>
      </w:r>
    </w:p>
    <w:p w14:paraId="457C6D77" w14:textId="77777777" w:rsidR="006F4353" w:rsidRDefault="006F4353" w:rsidP="006F4353">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last transmission (within a bundle) of the corresponding PUSCH transmission.</w:t>
      </w:r>
    </w:p>
    <w:p w14:paraId="51804E36" w14:textId="77777777" w:rsidR="006F4353" w:rsidRDefault="006F4353" w:rsidP="006F4353">
      <w:pPr>
        <w:pStyle w:val="B4"/>
        <w:rPr>
          <w:noProof/>
        </w:rPr>
      </w:pPr>
      <w:r>
        <w:rPr>
          <w:noProof/>
          <w:lang w:eastAsia="ko-KR"/>
        </w:rPr>
        <w:t>4&gt;</w:t>
      </w:r>
      <w:r>
        <w:rPr>
          <w:noProof/>
        </w:rPr>
        <w:tab/>
        <w:t>else:</w:t>
      </w:r>
    </w:p>
    <w:p w14:paraId="4245619B" w14:textId="77777777" w:rsidR="006F4353" w:rsidRDefault="006F4353" w:rsidP="006F4353">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7ABE580A" w14:textId="77777777" w:rsidR="006F4353" w:rsidRDefault="006F4353" w:rsidP="006F4353">
      <w:pPr>
        <w:pStyle w:val="B3"/>
        <w:rPr>
          <w:noProof/>
        </w:rPr>
      </w:pPr>
      <w:r>
        <w:rPr>
          <w:noProof/>
          <w:lang w:eastAsia="ko-KR"/>
        </w:rPr>
        <w:t>3&gt;</w:t>
      </w:r>
      <w:r>
        <w:rPr>
          <w:noProof/>
        </w:rPr>
        <w:tab/>
        <w:t xml:space="preserve">stop the </w:t>
      </w:r>
      <w:proofErr w:type="spellStart"/>
      <w:r>
        <w:rPr>
          <w:i/>
        </w:rPr>
        <w:t>drx-RetransmissionTimer</w:t>
      </w:r>
      <w:r>
        <w:rPr>
          <w:i/>
          <w:lang w:eastAsia="ko-KR"/>
        </w:rPr>
        <w:t>UL</w:t>
      </w:r>
      <w:proofErr w:type="spellEnd"/>
      <w:r>
        <w:rPr>
          <w:noProof/>
        </w:rPr>
        <w:t xml:space="preserve"> for the corresponding HARQ process.</w:t>
      </w:r>
    </w:p>
    <w:p w14:paraId="73446493" w14:textId="77777777" w:rsidR="006F4353" w:rsidRDefault="006F4353" w:rsidP="006F4353">
      <w:pPr>
        <w:pStyle w:val="B2"/>
      </w:pPr>
      <w:r>
        <w:rPr>
          <w:lang w:eastAsia="ko-KR"/>
        </w:rPr>
        <w:t>2&gt;</w:t>
      </w:r>
      <w:r>
        <w:tab/>
        <w:t xml:space="preserve">if the PDCCH </w:t>
      </w:r>
      <w:r>
        <w:rPr>
          <w:rFonts w:eastAsia="SimSun"/>
        </w:rPr>
        <w:t>indicates</w:t>
      </w:r>
      <w:r>
        <w:t xml:space="preserve"> an SL transmission:</w:t>
      </w:r>
    </w:p>
    <w:p w14:paraId="21D35FCE" w14:textId="77777777" w:rsidR="006F4353" w:rsidRDefault="006F4353" w:rsidP="006F4353">
      <w:pPr>
        <w:pStyle w:val="B3"/>
        <w:rPr>
          <w:lang w:eastAsia="ko-KR"/>
        </w:rPr>
      </w:pPr>
      <w:r>
        <w:rPr>
          <w:lang w:eastAsia="ko-KR"/>
        </w:rPr>
        <w:t>3&gt;</w:t>
      </w:r>
      <w:r>
        <w:tab/>
        <w:t>if the PUCCH resource is configured:</w:t>
      </w:r>
    </w:p>
    <w:p w14:paraId="450F13D0" w14:textId="77777777" w:rsidR="006F4353" w:rsidRDefault="006F4353" w:rsidP="006F4353">
      <w:pPr>
        <w:pStyle w:val="B4"/>
        <w:rPr>
          <w:lang w:eastAsia="ja-JP"/>
        </w:rPr>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6E77F251" w14:textId="77777777" w:rsidR="006F4353" w:rsidRDefault="006F4353" w:rsidP="006F4353">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w:t>
      </w:r>
    </w:p>
    <w:p w14:paraId="0A9812E0" w14:textId="77777777" w:rsidR="006F4353" w:rsidRDefault="006F4353" w:rsidP="006F4353">
      <w:pPr>
        <w:pStyle w:val="B4"/>
      </w:pPr>
      <w:r>
        <w:t>4&gt;</w:t>
      </w:r>
      <w:r>
        <w:tab/>
        <w:t xml:space="preserve">stop the </w:t>
      </w:r>
      <w:proofErr w:type="spellStart"/>
      <w:r>
        <w:rPr>
          <w:i/>
          <w:iCs/>
        </w:rPr>
        <w:t>drx-RetransmissionTimerSL</w:t>
      </w:r>
      <w:proofErr w:type="spellEnd"/>
      <w:r>
        <w:t xml:space="preserve"> for the corresponding HARQ process.</w:t>
      </w:r>
    </w:p>
    <w:p w14:paraId="0718E230" w14:textId="77777777" w:rsidR="006F4353" w:rsidRDefault="006F4353" w:rsidP="006F4353">
      <w:pPr>
        <w:pStyle w:val="B3"/>
        <w:rPr>
          <w:lang w:eastAsia="ko-KR"/>
        </w:rPr>
      </w:pPr>
      <w:r>
        <w:rPr>
          <w:lang w:eastAsia="ko-KR"/>
        </w:rPr>
        <w:t>3&gt;</w:t>
      </w:r>
      <w:r>
        <w:rPr>
          <w:lang w:eastAsia="ko-KR"/>
        </w:rPr>
        <w:tab/>
        <w:t>else:</w:t>
      </w:r>
    </w:p>
    <w:p w14:paraId="60A9F180" w14:textId="77777777" w:rsidR="006F4353" w:rsidRDefault="006F4353" w:rsidP="006F4353">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occasion;</w:t>
      </w:r>
    </w:p>
    <w:p w14:paraId="72A29FD4" w14:textId="77777777" w:rsidR="006F4353" w:rsidRDefault="006F4353" w:rsidP="006F4353">
      <w:pPr>
        <w:pStyle w:val="B4"/>
        <w:rPr>
          <w:lang w:eastAsia="ja-JP"/>
        </w:rPr>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63DA6A2B" w14:textId="77777777" w:rsidR="006F4353" w:rsidRDefault="006F4353" w:rsidP="006F4353">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4D27F206" w14:textId="77777777" w:rsidR="006F4353" w:rsidRDefault="006F4353" w:rsidP="006F4353">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107CBA6E" w14:textId="77777777" w:rsidR="006F4353" w:rsidRDefault="006F4353" w:rsidP="006F4353">
      <w:pPr>
        <w:pStyle w:val="NO"/>
        <w:rPr>
          <w:noProof/>
        </w:rPr>
      </w:pPr>
      <w:r>
        <w:rPr>
          <w:noProof/>
        </w:rPr>
        <w:t>NOTE 3a:</w:t>
      </w:r>
      <w:r>
        <w:rPr>
          <w:noProof/>
        </w:rPr>
        <w:tab/>
        <w:t>A PDCCH indicating activation of SPS, configured grant type 2</w:t>
      </w:r>
      <w:r>
        <w:t xml:space="preserve">, or configured </w:t>
      </w:r>
      <w:proofErr w:type="spellStart"/>
      <w:r>
        <w:t>sidelink</w:t>
      </w:r>
      <w:proofErr w:type="spellEnd"/>
      <w:r>
        <w:t xml:space="preserve"> grant of configured grant Type 2</w:t>
      </w:r>
      <w:r>
        <w:rPr>
          <w:noProof/>
        </w:rPr>
        <w:t xml:space="preserve"> is considered to indicate a new transmission.</w:t>
      </w:r>
    </w:p>
    <w:p w14:paraId="1C08D72B" w14:textId="77777777" w:rsidR="006F4353" w:rsidRDefault="006F4353" w:rsidP="006F4353">
      <w:pPr>
        <w:pStyle w:val="NO"/>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1A3351DC" w14:textId="77777777" w:rsidR="006F4353" w:rsidRDefault="006F4353" w:rsidP="006F4353">
      <w:pPr>
        <w:pStyle w:val="B2"/>
        <w:rPr>
          <w:noProof/>
        </w:rPr>
      </w:pPr>
      <w:r>
        <w:rPr>
          <w:noProof/>
        </w:rPr>
        <w:t>2&gt;</w:t>
      </w:r>
      <w:r>
        <w:rPr>
          <w:noProof/>
        </w:rPr>
        <w:tab/>
        <w:t>if a HARQ process receives downlink feedback information and acknowledgement is indicated:</w:t>
      </w:r>
    </w:p>
    <w:p w14:paraId="3DD8121B" w14:textId="77777777" w:rsidR="006F4353" w:rsidRDefault="006F4353" w:rsidP="006F4353">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253B5D98" w14:textId="77777777" w:rsidR="006F4353" w:rsidRDefault="006F4353" w:rsidP="006F4353">
      <w:pPr>
        <w:pStyle w:val="B1"/>
        <w:rPr>
          <w:noProof/>
        </w:rPr>
      </w:pPr>
      <w:r>
        <w:rPr>
          <w:noProof/>
        </w:rPr>
        <w:lastRenderedPageBreak/>
        <w:t>1&gt;</w:t>
      </w:r>
      <w:r>
        <w:rPr>
          <w:noProof/>
        </w:rPr>
        <w:tab/>
        <w:t>if DCP monitoring is configured for the active DL BWP</w:t>
      </w:r>
      <w:r>
        <w:t xml:space="preserve"> </w:t>
      </w:r>
      <w:r>
        <w:rPr>
          <w:noProof/>
        </w:rPr>
        <w:t>as specified in TS 38.213 [6], clause 10.3; and</w:t>
      </w:r>
    </w:p>
    <w:p w14:paraId="71824424" w14:textId="77777777" w:rsidR="006F4353" w:rsidRDefault="006F4353" w:rsidP="006F4353">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2D7D1490" w14:textId="77777777" w:rsidR="006F4353" w:rsidRDefault="006F4353" w:rsidP="006F4353">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328A98FA" w14:textId="77777777" w:rsidR="006F4353" w:rsidRDefault="006F4353" w:rsidP="006F4353">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A1B7F4C" w14:textId="77777777" w:rsidR="006F4353" w:rsidRDefault="006F4353" w:rsidP="006F4353">
      <w:pPr>
        <w:pStyle w:val="B2"/>
        <w:rPr>
          <w:noProof/>
        </w:rPr>
      </w:pPr>
      <w:r>
        <w:rPr>
          <w:noProof/>
        </w:rPr>
        <w:t>2&gt;</w:t>
      </w:r>
      <w:r>
        <w:rPr>
          <w:noProof/>
        </w:rPr>
        <w:tab/>
        <w:t xml:space="preserve">if </w:t>
      </w:r>
      <w:proofErr w:type="spellStart"/>
      <w:r>
        <w:rPr>
          <w:i/>
          <w:iCs/>
        </w:rPr>
        <w:t>allowCSI</w:t>
      </w:r>
      <w:proofErr w:type="spellEnd"/>
      <w:r>
        <w:rPr>
          <w:i/>
          <w:iCs/>
        </w:rPr>
        <w:t>-SRS-</w:t>
      </w:r>
      <w:proofErr w:type="spellStart"/>
      <w:r>
        <w:rPr>
          <w:i/>
          <w:iCs/>
        </w:rPr>
        <w:t>Tx</w:t>
      </w:r>
      <w:proofErr w:type="spellEnd"/>
      <w:r>
        <w:rPr>
          <w:i/>
          <w:iCs/>
        </w:rPr>
        <w:t>-</w:t>
      </w:r>
      <w:proofErr w:type="spellStart"/>
      <w:r>
        <w:rPr>
          <w:i/>
          <w:iCs/>
        </w:rPr>
        <w:t>MulticastDRX</w:t>
      </w:r>
      <w:proofErr w:type="spellEnd"/>
      <w:r>
        <w:rPr>
          <w:i/>
          <w:iCs/>
        </w:rPr>
        <w:t>-Active</w:t>
      </w:r>
      <w:r>
        <w:rPr>
          <w:iCs/>
        </w:rPr>
        <w:t xml:space="preserve"> is not configured or,</w:t>
      </w:r>
      <w:r>
        <w:t xml:space="preserve">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5BEF3D3B" w14:textId="77777777" w:rsidR="006F4353" w:rsidRDefault="006F4353" w:rsidP="006F4353">
      <w:pPr>
        <w:pStyle w:val="B3"/>
        <w:rPr>
          <w:noProof/>
        </w:rPr>
      </w:pPr>
      <w:r>
        <w:rPr>
          <w:noProof/>
        </w:rPr>
        <w:t>3&gt;</w:t>
      </w:r>
      <w:r>
        <w:rPr>
          <w:noProof/>
        </w:rPr>
        <w:tab/>
        <w:t>not transmit periodic SRS and semi-persistent SRS defined in TS 38.214 [7];</w:t>
      </w:r>
    </w:p>
    <w:p w14:paraId="040CEA3C" w14:textId="77777777" w:rsidR="006F4353" w:rsidRDefault="006F4353" w:rsidP="006F4353">
      <w:pPr>
        <w:pStyle w:val="B3"/>
        <w:rPr>
          <w:noProof/>
        </w:rPr>
      </w:pPr>
      <w:r>
        <w:rPr>
          <w:noProof/>
        </w:rPr>
        <w:t>3&gt;</w:t>
      </w:r>
      <w:r>
        <w:rPr>
          <w:noProof/>
        </w:rPr>
        <w:tab/>
        <w:t>not report semi-persistent CSI</w:t>
      </w:r>
      <w:r>
        <w:t xml:space="preserve"> </w:t>
      </w:r>
      <w:r>
        <w:rPr>
          <w:noProof/>
        </w:rPr>
        <w:t>configured on PUSCH;</w:t>
      </w:r>
    </w:p>
    <w:p w14:paraId="7E82C58D" w14:textId="77777777" w:rsidR="006F4353" w:rsidRDefault="006F4353" w:rsidP="006F4353">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79E1B68B" w14:textId="77777777" w:rsidR="006F4353" w:rsidRDefault="006F4353" w:rsidP="006F4353">
      <w:pPr>
        <w:pStyle w:val="B4"/>
        <w:rPr>
          <w:noProof/>
        </w:rPr>
      </w:pPr>
      <w:r>
        <w:rPr>
          <w:noProof/>
        </w:rPr>
        <w:t>4&gt;</w:t>
      </w:r>
      <w:r>
        <w:rPr>
          <w:noProof/>
        </w:rPr>
        <w:tab/>
        <w:t>not report periodic CSI that is L1-RSRP on PUCCH.</w:t>
      </w:r>
    </w:p>
    <w:p w14:paraId="6324EA4E" w14:textId="77777777" w:rsidR="006F4353" w:rsidRDefault="006F4353" w:rsidP="006F4353">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1A3D9D43" w14:textId="77777777" w:rsidR="006F4353" w:rsidRDefault="006F4353" w:rsidP="006F4353">
      <w:pPr>
        <w:pStyle w:val="B4"/>
        <w:rPr>
          <w:noProof/>
        </w:rPr>
      </w:pPr>
      <w:r>
        <w:rPr>
          <w:noProof/>
        </w:rPr>
        <w:t>4&gt;</w:t>
      </w:r>
      <w:r>
        <w:rPr>
          <w:noProof/>
        </w:rPr>
        <w:tab/>
        <w:t>not report periodic CSI that is not L1-RSRP on PUCCH.</w:t>
      </w:r>
    </w:p>
    <w:p w14:paraId="48C6CE88" w14:textId="77777777" w:rsidR="006F4353" w:rsidRDefault="006F4353" w:rsidP="006F4353">
      <w:pPr>
        <w:pStyle w:val="B1"/>
        <w:rPr>
          <w:noProof/>
        </w:rPr>
      </w:pPr>
      <w:r>
        <w:rPr>
          <w:noProof/>
        </w:rPr>
        <w:t>1&gt;</w:t>
      </w:r>
      <w:r>
        <w:rPr>
          <w:noProof/>
        </w:rPr>
        <w:tab/>
        <w:t>else:</w:t>
      </w:r>
    </w:p>
    <w:p w14:paraId="0DEE2448" w14:textId="77777777" w:rsidR="006F4353" w:rsidRDefault="006F4353" w:rsidP="006F4353">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3F28EB7" w14:textId="77777777" w:rsidR="006F4353" w:rsidRDefault="006F4353" w:rsidP="006F4353">
      <w:pPr>
        <w:pStyle w:val="B2"/>
        <w:rPr>
          <w:noProof/>
        </w:rPr>
      </w:pPr>
      <w:r>
        <w:rPr>
          <w:noProof/>
        </w:rPr>
        <w:t>2&gt;</w:t>
      </w:r>
      <w:r>
        <w:rPr>
          <w:noProof/>
        </w:rPr>
        <w:tab/>
        <w:t xml:space="preserve">if </w:t>
      </w:r>
      <w:proofErr w:type="spellStart"/>
      <w:r>
        <w:rPr>
          <w:i/>
          <w:iCs/>
        </w:rPr>
        <w:t>allowCSI</w:t>
      </w:r>
      <w:proofErr w:type="spellEnd"/>
      <w:r>
        <w:rPr>
          <w:i/>
          <w:iCs/>
        </w:rPr>
        <w:t>-SRS-</w:t>
      </w:r>
      <w:proofErr w:type="spellStart"/>
      <w:r>
        <w:rPr>
          <w:i/>
          <w:iCs/>
        </w:rPr>
        <w:t>Tx</w:t>
      </w:r>
      <w:proofErr w:type="spellEnd"/>
      <w:r>
        <w:rPr>
          <w:i/>
          <w:iCs/>
        </w:rPr>
        <w:t>-</w:t>
      </w:r>
      <w:proofErr w:type="spellStart"/>
      <w:r>
        <w:rPr>
          <w:i/>
          <w:iCs/>
        </w:rPr>
        <w:t>MulticastDRX</w:t>
      </w:r>
      <w:proofErr w:type="spellEnd"/>
      <w:r>
        <w:rPr>
          <w:i/>
          <w:iCs/>
        </w:rPr>
        <w:t>-Active</w:t>
      </w:r>
      <w:r>
        <w:rPr>
          <w:iCs/>
        </w:rPr>
        <w:t xml:space="preserve"> is not configured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B59AA92" w14:textId="77777777" w:rsidR="006F4353" w:rsidRDefault="006F4353" w:rsidP="006F4353">
      <w:pPr>
        <w:pStyle w:val="B3"/>
        <w:rPr>
          <w:noProof/>
        </w:rPr>
      </w:pPr>
      <w:r>
        <w:rPr>
          <w:noProof/>
        </w:rPr>
        <w:t>3&gt;</w:t>
      </w:r>
      <w:r>
        <w:rPr>
          <w:noProof/>
        </w:rPr>
        <w:tab/>
        <w:t>not transmit periodic SRS and semi-persistent SRS defined in TS 38.214 [7] in this DRX group;</w:t>
      </w:r>
    </w:p>
    <w:p w14:paraId="09F15D56" w14:textId="77777777" w:rsidR="006F4353" w:rsidRDefault="006F4353" w:rsidP="006F4353">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0B966BDC" w14:textId="77777777" w:rsidR="006F4353" w:rsidRDefault="006F4353" w:rsidP="006F4353">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24B49291" w14:textId="77777777" w:rsidR="006F4353" w:rsidRDefault="006F4353" w:rsidP="006F4353">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3E678EA1" w14:textId="77777777" w:rsidR="006F4353" w:rsidRDefault="006F4353" w:rsidP="006F4353">
      <w:pPr>
        <w:pStyle w:val="B3"/>
        <w:rPr>
          <w:noProof/>
          <w:lang w:eastAsia="ko-KR"/>
        </w:rPr>
      </w:pPr>
      <w:r>
        <w:rPr>
          <w:noProof/>
          <w:lang w:eastAsia="ko-KR"/>
        </w:rPr>
        <w:t>3</w:t>
      </w:r>
      <w:r>
        <w:rPr>
          <w:noProof/>
        </w:rPr>
        <w:t>&gt;</w:t>
      </w:r>
      <w:r>
        <w:rPr>
          <w:noProof/>
        </w:rPr>
        <w:tab/>
        <w:t xml:space="preserve">if </w:t>
      </w:r>
      <w:proofErr w:type="spellStart"/>
      <w:r>
        <w:rPr>
          <w:i/>
          <w:iCs/>
        </w:rPr>
        <w:t>allowCSI</w:t>
      </w:r>
      <w:proofErr w:type="spellEnd"/>
      <w:r>
        <w:rPr>
          <w:i/>
          <w:iCs/>
        </w:rPr>
        <w:t>-SRS-</w:t>
      </w:r>
      <w:proofErr w:type="spellStart"/>
      <w:r>
        <w:rPr>
          <w:i/>
          <w:iCs/>
        </w:rPr>
        <w:t>Tx</w:t>
      </w:r>
      <w:proofErr w:type="spellEnd"/>
      <w:r>
        <w:rPr>
          <w:i/>
          <w:iCs/>
        </w:rPr>
        <w:t>-</w:t>
      </w:r>
      <w:proofErr w:type="spellStart"/>
      <w:r>
        <w:rPr>
          <w:i/>
          <w:iCs/>
        </w:rPr>
        <w:t>MulticastDRX</w:t>
      </w:r>
      <w:proofErr w:type="spellEnd"/>
      <w:r>
        <w:rPr>
          <w:i/>
          <w:iCs/>
        </w:rPr>
        <w:t>-Active</w:t>
      </w:r>
      <w:r>
        <w:rPr>
          <w:iCs/>
        </w:rPr>
        <w:t xml:space="preserve"> is not configured or,</w:t>
      </w:r>
      <w:r>
        <w:t xml:space="preserve"> </w:t>
      </w:r>
      <w:r>
        <w:rPr>
          <w:noProof/>
        </w:rPr>
        <w:t xml:space="preserve">in current symbol n, if </w:t>
      </w:r>
      <w:proofErr w:type="spellStart"/>
      <w:r>
        <w:rPr>
          <w:i/>
          <w:lang w:eastAsia="ko-KR"/>
        </w:rPr>
        <w:t>drx-onDurationTimerPTM</w:t>
      </w:r>
      <w:proofErr w:type="spellEnd"/>
      <w:r>
        <w:rPr>
          <w:i/>
          <w:lang w:eastAsia="ko-KR"/>
        </w:rPr>
        <w:t>(s)</w:t>
      </w:r>
      <w:r>
        <w:rPr>
          <w:noProof/>
        </w:rPr>
        <w:t xml:space="preserve"> of all multicast DRX</w:t>
      </w:r>
      <w:r>
        <w:rPr>
          <w:noProof/>
          <w:lang w:eastAsia="zh-CN"/>
        </w:rPr>
        <w:t>e</w:t>
      </w:r>
      <w:r>
        <w:rPr>
          <w:noProof/>
        </w:rPr>
        <w:t xml:space="preserve">s corresponding to the DRX group would not be running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5D79B0B" w14:textId="77777777" w:rsidR="006F4353" w:rsidRDefault="006F4353" w:rsidP="006F4353">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5B63C5B1" w14:textId="77777777" w:rsidR="006F4353" w:rsidRDefault="006F4353" w:rsidP="006F4353">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DA40932" w14:textId="77777777" w:rsidR="006F4353" w:rsidRDefault="006F4353" w:rsidP="006F4353">
      <w:pPr>
        <w:rPr>
          <w:noProof/>
          <w:lang w:eastAsia="ko-KR"/>
        </w:rPr>
      </w:pPr>
      <w:r>
        <w:rPr>
          <w:noProof/>
        </w:rPr>
        <w:lastRenderedPageBreak/>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2DDD022F" w14:textId="730DF570" w:rsidR="00F904B5" w:rsidRDefault="006F4353">
      <w:pPr>
        <w:rPr>
          <w:noProof/>
          <w:lang w:eastAsia="ja-JP"/>
        </w:rPr>
      </w:pPr>
      <w:r>
        <w:rPr>
          <w:noProof/>
          <w:lang w:eastAsia="ko-KR"/>
        </w:rPr>
        <w:t>The MAC entity needs not to monitor the PDCCH if it is not a complete PDCCH occasion (e.g. the Active Time starts or ends in the middle of a PDCCH occasion).</w:t>
      </w:r>
    </w:p>
    <w:p w14:paraId="3AE3EF2A" w14:textId="555B01E9" w:rsidR="006F4353" w:rsidRDefault="006F4353">
      <w:pPr>
        <w:rPr>
          <w:noProof/>
        </w:rPr>
      </w:pPr>
    </w:p>
    <w:p w14:paraId="4A1A1980" w14:textId="77777777" w:rsidR="006F4353" w:rsidRDefault="006F4353" w:rsidP="006F4353">
      <w:pPr>
        <w:pStyle w:val="Heading2"/>
        <w:rPr>
          <w:lang w:eastAsia="ko-KR"/>
        </w:rPr>
      </w:pPr>
      <w:r>
        <w:rPr>
          <w:lang w:eastAsia="ko-KR"/>
        </w:rPr>
        <w:t>5.7b</w:t>
      </w:r>
      <w:r>
        <w:rPr>
          <w:lang w:eastAsia="ko-KR"/>
        </w:rPr>
        <w:tab/>
        <w:t>Discontinuous Reception (DRX) for MBS Multicast</w:t>
      </w:r>
    </w:p>
    <w:p w14:paraId="665115FE" w14:textId="77777777" w:rsidR="006F4353" w:rsidRDefault="006F4353" w:rsidP="006F4353">
      <w:pPr>
        <w:rPr>
          <w:lang w:eastAsia="zh-CN"/>
        </w:rPr>
      </w:pPr>
      <w:r>
        <w:t>For MBS multicast, the MAC entity may be configured by RRC with a DRX functionality per G-RNTI or per G-CS-RNTI that controls the UE's PDCCH monitoring activity for the MAC entity's</w:t>
      </w:r>
      <w:r>
        <w:rPr>
          <w:rStyle w:val="apple-converted-space"/>
        </w:rPr>
        <w:t xml:space="preserve"> </w:t>
      </w:r>
      <w:r>
        <w:t>G-RNTI(s)</w:t>
      </w:r>
      <w:r>
        <w:rPr>
          <w:rStyle w:val="apple-converted-space"/>
        </w:rPr>
        <w:t xml:space="preserve"> </w:t>
      </w:r>
      <w: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w:t>
      </w:r>
      <w:r>
        <w:t xml:space="preserve"> the MAC entity is allowed to monitor the PDCCH </w:t>
      </w:r>
      <w:r>
        <w:rPr>
          <w:lang w:eastAsia="zh-CN"/>
        </w:rPr>
        <w:t xml:space="preserve">for this G-RNTI or G-CS-RNTI </w:t>
      </w:r>
      <w:r>
        <w:t>discontinuously using the multicast DRX operation specified in this clause</w:t>
      </w:r>
      <w:r>
        <w:rPr>
          <w:lang w:eastAsia="zh-CN"/>
        </w:rPr>
        <w:t>; otherwise the MAC entity monitors the PDCCH for this G-RNTI or G-CS-RNTI as specified in TS 38.213 [6]</w:t>
      </w:r>
      <w:r>
        <w:t>. The multicast DRX operation specified in this clause is performed independently for eac</w:t>
      </w:r>
      <w:r>
        <w:rPr>
          <w:lang w:eastAsia="zh-CN"/>
        </w:rPr>
        <w:t>h G-RNTI or G-CS-RNTI and independently from the DRX operation specified in clauses 5.7 and 5.7a.</w:t>
      </w:r>
    </w:p>
    <w:p w14:paraId="4FC5B0F3" w14:textId="77777777" w:rsidR="006F4353" w:rsidRDefault="006F4353" w:rsidP="006F4353">
      <w:pPr>
        <w:rPr>
          <w:lang w:eastAsia="ko-KR"/>
        </w:rPr>
      </w:pPr>
      <w:r>
        <w:rPr>
          <w:lang w:eastAsia="ko-KR"/>
        </w:rPr>
        <w:t xml:space="preserve">RRC controls </w:t>
      </w:r>
      <w:r>
        <w:t xml:space="preserve">multicast </w:t>
      </w:r>
      <w:r>
        <w:rPr>
          <w:lang w:eastAsia="ko-KR"/>
        </w:rPr>
        <w:t>DRX operation per G-RNTI or per G-CS-RNTI by configuring the following parameters:</w:t>
      </w:r>
    </w:p>
    <w:p w14:paraId="6E2247E5"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drx-onDurationTimerPTM</w:t>
      </w:r>
      <w:proofErr w:type="spellEnd"/>
      <w:proofErr w:type="gramEnd"/>
      <w:r>
        <w:rPr>
          <w:lang w:eastAsia="ko-KR"/>
        </w:rPr>
        <w:t>: the duration at the beginning of a DRX cycle;</w:t>
      </w:r>
    </w:p>
    <w:p w14:paraId="342D126E"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drx-SlotOffsetPTM</w:t>
      </w:r>
      <w:proofErr w:type="spellEnd"/>
      <w:proofErr w:type="gramEnd"/>
      <w:r>
        <w:rPr>
          <w:lang w:eastAsia="ko-KR"/>
        </w:rPr>
        <w:t xml:space="preserve">: the delay before starting the </w:t>
      </w:r>
      <w:proofErr w:type="spellStart"/>
      <w:r>
        <w:rPr>
          <w:i/>
          <w:lang w:eastAsia="ko-KR"/>
        </w:rPr>
        <w:t>drx-onDurationTimerPTM</w:t>
      </w:r>
      <w:proofErr w:type="spellEnd"/>
      <w:r>
        <w:rPr>
          <w:lang w:eastAsia="ko-KR"/>
        </w:rPr>
        <w:t>;</w:t>
      </w:r>
    </w:p>
    <w:p w14:paraId="4028D1B7"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drx-InactivityTimerPTM</w:t>
      </w:r>
      <w:proofErr w:type="spellEnd"/>
      <w:proofErr w:type="gramEnd"/>
      <w:r>
        <w:rPr>
          <w:lang w:eastAsia="ko-KR"/>
        </w:rPr>
        <w:t xml:space="preserve">: the duration after the PDCCH occasion in which a PDCCH indicates a new DL </w:t>
      </w:r>
      <w:r>
        <w:t xml:space="preserve">multicast </w:t>
      </w:r>
      <w:r>
        <w:rPr>
          <w:lang w:eastAsia="ko-KR"/>
        </w:rPr>
        <w:t>transmission for the MAC entity;</w:t>
      </w:r>
    </w:p>
    <w:p w14:paraId="79022574"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w:t>
      </w:r>
      <w:r>
        <w:rPr>
          <w:i/>
          <w:lang w:eastAsia="zh-CN"/>
        </w:rPr>
        <w:t>Long</w:t>
      </w:r>
      <w:r>
        <w:rPr>
          <w:i/>
          <w:lang w:eastAsia="ko-KR"/>
        </w:rPr>
        <w:t>CycleStartOffsetPTM</w:t>
      </w:r>
      <w:proofErr w:type="spellEnd"/>
      <w:proofErr w:type="gramEnd"/>
      <w:r>
        <w:rPr>
          <w:lang w:eastAsia="ko-KR"/>
        </w:rPr>
        <w:t xml:space="preserve">: the long DRX cycle </w:t>
      </w:r>
      <w:proofErr w:type="spellStart"/>
      <w:r>
        <w:rPr>
          <w:i/>
          <w:lang w:eastAsia="ko-KR"/>
        </w:rPr>
        <w:t>drx</w:t>
      </w:r>
      <w:proofErr w:type="spellEnd"/>
      <w:r>
        <w:rPr>
          <w:i/>
          <w:lang w:eastAsia="ko-KR"/>
        </w:rPr>
        <w:t>-</w:t>
      </w:r>
      <w:proofErr w:type="spellStart"/>
      <w:r>
        <w:rPr>
          <w:i/>
          <w:lang w:eastAsia="ko-KR"/>
        </w:rPr>
        <w:t>LongCycle</w:t>
      </w:r>
      <w:proofErr w:type="spellEnd"/>
      <w:r>
        <w:rPr>
          <w:i/>
          <w:lang w:eastAsia="ko-KR"/>
        </w:rPr>
        <w:t>-PTM</w:t>
      </w:r>
      <w:r>
        <w:rPr>
          <w:lang w:eastAsia="ko-KR"/>
        </w:rPr>
        <w:t xml:space="preserve"> and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rPr>
          <w:lang w:eastAsia="ko-KR"/>
        </w:rPr>
        <w:t xml:space="preserve"> which defines the </w:t>
      </w:r>
      <w:proofErr w:type="spellStart"/>
      <w:r>
        <w:rPr>
          <w:lang w:eastAsia="ko-KR"/>
        </w:rPr>
        <w:t>subframe</w:t>
      </w:r>
      <w:proofErr w:type="spellEnd"/>
      <w:r>
        <w:rPr>
          <w:lang w:eastAsia="ko-KR"/>
        </w:rPr>
        <w:t xml:space="preserve"> where the long DRX cycle starts;</w:t>
      </w:r>
    </w:p>
    <w:p w14:paraId="6263DA62"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proofErr w:type="gramEnd"/>
      <w:r>
        <w:rPr>
          <w:lang w:eastAsia="ko-KR"/>
        </w:rPr>
        <w:t xml:space="preserve"> (per DL HARQ process for MBS multicast): the maximum duration until a DL </w:t>
      </w:r>
      <w:r>
        <w:t xml:space="preserve">multicast </w:t>
      </w:r>
      <w:r>
        <w:rPr>
          <w:lang w:eastAsia="ko-KR"/>
        </w:rPr>
        <w:t>retransmission is received;</w:t>
      </w:r>
    </w:p>
    <w:p w14:paraId="2BBDDC8F" w14:textId="77777777" w:rsidR="006F4353" w:rsidRDefault="006F4353" w:rsidP="006F4353">
      <w:pPr>
        <w:pStyle w:val="B1"/>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TimerDL</w:t>
      </w:r>
      <w:proofErr w:type="spellEnd"/>
      <w:r>
        <w:rPr>
          <w:i/>
          <w:lang w:eastAsia="ko-KR"/>
        </w:rPr>
        <w:t>-PTM</w:t>
      </w:r>
      <w:proofErr w:type="gramEnd"/>
      <w:r>
        <w:rPr>
          <w:lang w:eastAsia="ko-KR"/>
        </w:rPr>
        <w:t xml:space="preserve"> (per DL HARQ process for MBS multicast): the minimum duration before a DL </w:t>
      </w:r>
      <w:r>
        <w:t xml:space="preserve">multicast </w:t>
      </w:r>
      <w:r>
        <w:rPr>
          <w:lang w:eastAsia="ko-KR"/>
        </w:rPr>
        <w:t>assignment for HARQ retransmission is expected by the MAC entity.</w:t>
      </w:r>
    </w:p>
    <w:p w14:paraId="2DC33690" w14:textId="77777777" w:rsidR="006F4353" w:rsidRDefault="006F4353" w:rsidP="006F4353">
      <w:pPr>
        <w:rPr>
          <w:lang w:eastAsia="ja-JP"/>
        </w:rPr>
      </w:pPr>
      <w:r>
        <w:t xml:space="preserve">When multicast DRX is configured </w:t>
      </w:r>
      <w:r>
        <w:rPr>
          <w:lang w:eastAsia="zh-CN"/>
        </w:rPr>
        <w:t>for a G-RNTI or G-CS-RNTI</w:t>
      </w:r>
      <w:r>
        <w:t>, the Active Time includes the time while:</w:t>
      </w:r>
    </w:p>
    <w:p w14:paraId="3510F945" w14:textId="77777777" w:rsidR="006F4353" w:rsidRDefault="006F4353" w:rsidP="006F4353">
      <w:pPr>
        <w:pStyle w:val="B1"/>
      </w:pPr>
      <w:r>
        <w:t>-</w:t>
      </w:r>
      <w:r>
        <w:tab/>
      </w:r>
      <w:proofErr w:type="spellStart"/>
      <w:proofErr w:type="gramStart"/>
      <w:r>
        <w:rPr>
          <w:i/>
        </w:rPr>
        <w:t>drx-onDurationTimerPTM</w:t>
      </w:r>
      <w:proofErr w:type="spellEnd"/>
      <w:proofErr w:type="gram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RetransmissionTimerDL</w:t>
      </w:r>
      <w:proofErr w:type="spellEnd"/>
      <w:r>
        <w:rPr>
          <w:i/>
        </w:rPr>
        <w:t>-PTM</w:t>
      </w:r>
      <w:r>
        <w:t xml:space="preserve"> for this G-RNTI or G-CS-RNTI is running.</w:t>
      </w:r>
    </w:p>
    <w:p w14:paraId="6737A66E" w14:textId="77777777" w:rsidR="006F4353" w:rsidRDefault="006F4353" w:rsidP="006F4353">
      <w:pPr>
        <w:rPr>
          <w:lang w:eastAsia="ko-KR"/>
        </w:rPr>
      </w:pPr>
      <w:r>
        <w:rPr>
          <w:lang w:eastAsia="ko-KR"/>
        </w:rPr>
        <w:t xml:space="preserve">When </w:t>
      </w:r>
      <w:r>
        <w:t xml:space="preserve">multicast </w:t>
      </w:r>
      <w:r>
        <w:rPr>
          <w:lang w:eastAsia="ko-KR"/>
        </w:rPr>
        <w:t>DRX is configured for a G-RNTI or G-CS-RNTI, the MAC entity shall for this G-RNTI or G-CS-RNTI:</w:t>
      </w:r>
    </w:p>
    <w:p w14:paraId="5CF8A60C" w14:textId="77777777" w:rsidR="006F4353" w:rsidRDefault="006F4353" w:rsidP="006F4353">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4A06FD44" w14:textId="77777777" w:rsidR="006F4353" w:rsidRDefault="006F4353" w:rsidP="006F4353">
      <w:pPr>
        <w:pStyle w:val="B2"/>
        <w:rPr>
          <w:lang w:eastAsia="ko-KR"/>
        </w:rPr>
      </w:pPr>
      <w:r>
        <w:rPr>
          <w:lang w:eastAsia="ko-KR"/>
        </w:rPr>
        <w:t>2&gt;</w:t>
      </w:r>
      <w:r>
        <w:rPr>
          <w:lang w:eastAsia="ko-KR"/>
        </w:rPr>
        <w:tab/>
        <w:t>if HARQ feedback is enabled:</w:t>
      </w:r>
    </w:p>
    <w:p w14:paraId="092EEA8E" w14:textId="77777777" w:rsidR="006F4353" w:rsidRDefault="006F4353" w:rsidP="006F4353">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67E8FCAF" w14:textId="77777777" w:rsidR="006F4353" w:rsidRDefault="006F4353" w:rsidP="006F4353">
      <w:pPr>
        <w:pStyle w:val="B3"/>
        <w:rPr>
          <w:rFonts w:eastAsia="Malgun Gothic"/>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w:t>
      </w:r>
      <w:r>
        <w:t xml:space="preserve"> </w:t>
      </w:r>
      <w:r>
        <w:rPr>
          <w:lang w:eastAsia="ko-KR"/>
        </w:rPr>
        <w:t>transmission carrying the DL HARQ feedback.</w:t>
      </w:r>
    </w:p>
    <w:p w14:paraId="7032C121" w14:textId="77777777" w:rsidR="006F4353" w:rsidRDefault="006F4353" w:rsidP="006F4353">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6627FCFB" w14:textId="77777777" w:rsidR="006F4353" w:rsidRDefault="006F4353" w:rsidP="006F4353">
      <w:pPr>
        <w:pStyle w:val="B2"/>
        <w:rPr>
          <w:rFonts w:eastAsia="Malgun Gothic"/>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27211BE7" w14:textId="77777777" w:rsidR="006F4353" w:rsidRDefault="006F4353" w:rsidP="006F4353">
      <w:pPr>
        <w:pStyle w:val="B1"/>
        <w:rPr>
          <w:lang w:eastAsia="ja-JP"/>
        </w:rPr>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expires:</w:t>
      </w:r>
    </w:p>
    <w:p w14:paraId="3C3823EA" w14:textId="77777777" w:rsidR="006F4353" w:rsidRDefault="006F4353" w:rsidP="006F4353">
      <w:pPr>
        <w:pStyle w:val="B2"/>
      </w:pPr>
      <w:r>
        <w:rPr>
          <w:lang w:eastAsia="ko-KR"/>
        </w:rPr>
        <w:t>2&gt;</w:t>
      </w:r>
      <w:r>
        <w:tab/>
        <w:t>if the data of the corresponding HARQ process was not successfully decoded:</w:t>
      </w:r>
    </w:p>
    <w:p w14:paraId="50C6AE49" w14:textId="77777777" w:rsidR="006F4353" w:rsidRDefault="006F4353" w:rsidP="006F4353">
      <w:pPr>
        <w:pStyle w:val="B3"/>
        <w:rPr>
          <w:lang w:eastAsia="ko-KR"/>
        </w:rPr>
      </w:pPr>
      <w:r>
        <w:rPr>
          <w:lang w:eastAsia="ko-KR"/>
        </w:rPr>
        <w:t>3&gt;</w:t>
      </w:r>
      <w:r>
        <w:tab/>
        <w:t xml:space="preserve">start the </w:t>
      </w:r>
      <w:proofErr w:type="spellStart"/>
      <w:r>
        <w:rPr>
          <w:i/>
        </w:rPr>
        <w:t>drx</w:t>
      </w:r>
      <w:proofErr w:type="spellEnd"/>
      <w:r>
        <w:rPr>
          <w:i/>
        </w:rPr>
        <w:t>-</w:t>
      </w:r>
      <w:proofErr w:type="spellStart"/>
      <w:r>
        <w:rPr>
          <w:i/>
        </w:rPr>
        <w:t>RetransmissionTimer</w:t>
      </w:r>
      <w:r>
        <w:rPr>
          <w:i/>
          <w:lang w:eastAsia="ko-KR"/>
        </w:rPr>
        <w:t>DL</w:t>
      </w:r>
      <w:proofErr w:type="spellEnd"/>
      <w:r>
        <w:rPr>
          <w:i/>
          <w:lang w:eastAsia="ko-KR"/>
        </w:rPr>
        <w:t>-PTM</w:t>
      </w:r>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i/>
        </w:rPr>
        <w:t>-PTM</w:t>
      </w:r>
      <w:r>
        <w:rPr>
          <w:lang w:eastAsia="ko-KR"/>
        </w:rPr>
        <w:t>.</w:t>
      </w:r>
    </w:p>
    <w:p w14:paraId="7118FE08" w14:textId="13B3FC2C" w:rsidR="006F4353" w:rsidRDefault="006F4353" w:rsidP="006F4353">
      <w:pPr>
        <w:pStyle w:val="B1"/>
        <w:rPr>
          <w:noProof/>
          <w:lang w:eastAsia="ja-JP"/>
        </w:rPr>
      </w:pPr>
      <w:r>
        <w:rPr>
          <w:noProof/>
          <w:lang w:eastAsia="ko-KR"/>
        </w:rPr>
        <w:lastRenderedPageBreak/>
        <w:t>1&gt;</w:t>
      </w:r>
      <w:r>
        <w:rPr>
          <w:noProof/>
        </w:rPr>
        <w:tab/>
        <w:t xml:space="preserve">if a DRX Command MAC </w:t>
      </w:r>
      <w:r>
        <w:rPr>
          <w:noProof/>
          <w:lang w:eastAsia="ko-KR"/>
        </w:rPr>
        <w:t>CE</w:t>
      </w:r>
      <w:r>
        <w:rPr>
          <w:noProof/>
        </w:rPr>
        <w:t xml:space="preserve"> </w:t>
      </w:r>
      <w:r>
        <w:rPr>
          <w:iCs/>
          <w:noProof/>
        </w:rPr>
        <w:t xml:space="preserve">with </w:t>
      </w:r>
      <w:del w:id="17" w:author="Google (Frank Wu)" w:date="2022-09-30T13:49:00Z">
        <w:r w:rsidDel="006F4353">
          <w:rPr>
            <w:iCs/>
            <w:noProof/>
          </w:rPr>
          <w:delText>DCI scrambled with</w:delText>
        </w:r>
      </w:del>
      <w:ins w:id="18" w:author="Google (Frank Wu)" w:date="2022-09-30T13:49:00Z">
        <w:r>
          <w:rPr>
            <w:iCs/>
            <w:noProof/>
          </w:rPr>
          <w:t>PDCCH addressed to</w:t>
        </w:r>
      </w:ins>
      <w:r>
        <w:rPr>
          <w:iCs/>
          <w:noProof/>
        </w:rPr>
        <w:t xml:space="preserve"> a G-RNTI</w:t>
      </w:r>
      <w:r>
        <w:rPr>
          <w:noProof/>
        </w:rPr>
        <w:t xml:space="preserve"> is received:</w:t>
      </w:r>
    </w:p>
    <w:p w14:paraId="66D67F1A" w14:textId="77777777" w:rsidR="006F4353" w:rsidRDefault="006F4353" w:rsidP="006F4353">
      <w:pPr>
        <w:pStyle w:val="B2"/>
        <w:rPr>
          <w:noProof/>
        </w:rPr>
      </w:pPr>
      <w:r>
        <w:rPr>
          <w:noProof/>
          <w:lang w:eastAsia="ko-KR"/>
        </w:rPr>
        <w:t>2&gt;</w:t>
      </w:r>
      <w:r>
        <w:rPr>
          <w:noProof/>
        </w:rPr>
        <w:tab/>
        <w:t xml:space="preserve">stop </w:t>
      </w:r>
      <w:r>
        <w:rPr>
          <w:i/>
          <w:noProof/>
        </w:rPr>
        <w:t>drx-onDurationTimerPTM</w:t>
      </w:r>
      <w:r>
        <w:rPr>
          <w:iCs/>
          <w:noProof/>
        </w:rPr>
        <w:t xml:space="preserve"> of the DRX for this G-RNTI</w:t>
      </w:r>
      <w:r>
        <w:rPr>
          <w:noProof/>
        </w:rPr>
        <w:t>;</w:t>
      </w:r>
    </w:p>
    <w:p w14:paraId="4DD6EE92" w14:textId="77777777" w:rsidR="006F4353" w:rsidRDefault="006F4353" w:rsidP="006F4353">
      <w:pPr>
        <w:pStyle w:val="B2"/>
        <w:rPr>
          <w:noProof/>
        </w:rPr>
      </w:pPr>
      <w:r>
        <w:rPr>
          <w:noProof/>
          <w:lang w:eastAsia="ko-KR"/>
        </w:rPr>
        <w:t>2&gt;</w:t>
      </w:r>
      <w:r>
        <w:rPr>
          <w:noProof/>
        </w:rPr>
        <w:tab/>
        <w:t xml:space="preserve">stop </w:t>
      </w:r>
      <w:r>
        <w:rPr>
          <w:i/>
          <w:noProof/>
        </w:rPr>
        <w:t>drx-InactivityTimerPTM</w:t>
      </w:r>
      <w:r>
        <w:rPr>
          <w:iCs/>
          <w:noProof/>
        </w:rPr>
        <w:t xml:space="preserve"> of the DRX for this G-RNTI.</w:t>
      </w:r>
    </w:p>
    <w:p w14:paraId="498B46FB" w14:textId="77777777" w:rsidR="006F4353" w:rsidRDefault="006F4353" w:rsidP="006F4353">
      <w:pPr>
        <w:pStyle w:val="B1"/>
        <w:rPr>
          <w:lang w:eastAsia="ko-KR"/>
        </w:rPr>
      </w:pPr>
      <w:r>
        <w:t>1&gt;</w:t>
      </w:r>
      <w:r>
        <w:tab/>
        <w:t xml:space="preserve">if </w:t>
      </w:r>
      <w:r>
        <w:rPr>
          <w:lang w:eastAsia="ko-KR"/>
        </w:rPr>
        <w:t xml:space="preserve">[(SFN × 10) + </w:t>
      </w:r>
      <w:proofErr w:type="spellStart"/>
      <w:r>
        <w:rPr>
          <w:lang w:eastAsia="ko-KR"/>
        </w:rPr>
        <w:t>subframe</w:t>
      </w:r>
      <w:proofErr w:type="spellEnd"/>
      <w:r>
        <w:rPr>
          <w:lang w:eastAsia="ko-KR"/>
        </w:rPr>
        <w:t xml:space="preserve"> number] modulo (</w:t>
      </w:r>
      <w:proofErr w:type="spellStart"/>
      <w:r>
        <w:rPr>
          <w:i/>
          <w:lang w:eastAsia="ko-KR"/>
        </w:rPr>
        <w:t>drx</w:t>
      </w:r>
      <w:proofErr w:type="spellEnd"/>
      <w:r>
        <w:rPr>
          <w:i/>
          <w:lang w:eastAsia="ko-KR"/>
        </w:rPr>
        <w:t>-</w:t>
      </w:r>
      <w:proofErr w:type="spellStart"/>
      <w:r>
        <w:rPr>
          <w:i/>
          <w:lang w:eastAsia="ko-KR"/>
        </w:rPr>
        <w:t>LongCycle</w:t>
      </w:r>
      <w:proofErr w:type="spellEnd"/>
      <w:r>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rPr>
          <w:lang w:eastAsia="ko-KR"/>
        </w:rPr>
        <w:t>:</w:t>
      </w:r>
    </w:p>
    <w:p w14:paraId="7F2EF341" w14:textId="77777777" w:rsidR="006F4353" w:rsidRDefault="006F4353" w:rsidP="006F4353">
      <w:pPr>
        <w:pStyle w:val="B2"/>
        <w:rPr>
          <w:lang w:eastAsia="ko-KR"/>
        </w:rPr>
      </w:pPr>
      <w:r>
        <w:rPr>
          <w:lang w:eastAsia="ko-KR"/>
        </w:rPr>
        <w:t>2&gt;</w:t>
      </w:r>
      <w:r>
        <w:tab/>
        <w:t xml:space="preserve">start </w:t>
      </w:r>
      <w:proofErr w:type="spellStart"/>
      <w:r>
        <w:rPr>
          <w:i/>
        </w:rPr>
        <w:t>drx-onDurationTimerPTM</w:t>
      </w:r>
      <w:proofErr w:type="spellEnd"/>
      <w:r>
        <w:rPr>
          <w:lang w:eastAsia="ko-KR"/>
        </w:rPr>
        <w:t xml:space="preserve"> after </w:t>
      </w:r>
      <w:proofErr w:type="spellStart"/>
      <w:r>
        <w:rPr>
          <w:i/>
          <w:lang w:eastAsia="ko-KR"/>
        </w:rPr>
        <w:t>drx-SlotOffsetPTM</w:t>
      </w:r>
      <w:proofErr w:type="spellEnd"/>
      <w:r>
        <w:rPr>
          <w:lang w:eastAsia="ko-KR"/>
        </w:rPr>
        <w:t xml:space="preserve"> from the beginning of the </w:t>
      </w:r>
      <w:proofErr w:type="spellStart"/>
      <w:r>
        <w:rPr>
          <w:lang w:eastAsia="ko-KR"/>
        </w:rPr>
        <w:t>subframe</w:t>
      </w:r>
      <w:proofErr w:type="spellEnd"/>
      <w:r>
        <w:rPr>
          <w:lang w:eastAsia="ko-KR"/>
        </w:rPr>
        <w:t>.</w:t>
      </w:r>
    </w:p>
    <w:p w14:paraId="47371048" w14:textId="77777777" w:rsidR="006F4353" w:rsidRDefault="006F4353" w:rsidP="006F4353">
      <w:pPr>
        <w:pStyle w:val="B1"/>
        <w:rPr>
          <w:lang w:eastAsia="ja-JP"/>
        </w:rPr>
      </w:pPr>
      <w:r>
        <w:t>1&gt;</w:t>
      </w:r>
      <w:r>
        <w:tab/>
        <w:t xml:space="preserve">if </w:t>
      </w:r>
      <w:r>
        <w:rPr>
          <w:lang w:eastAsia="ko-KR"/>
        </w:rPr>
        <w:t>the MAC entity is in</w:t>
      </w:r>
      <w:r>
        <w:t xml:space="preserve"> Active Time for this G-RNTI or G-CS-RNTI:</w:t>
      </w:r>
    </w:p>
    <w:p w14:paraId="267863D0" w14:textId="77777777" w:rsidR="006F4353" w:rsidRDefault="006F4353" w:rsidP="006F4353">
      <w:pPr>
        <w:pStyle w:val="B2"/>
      </w:pPr>
      <w:r>
        <w:t>2&gt;</w:t>
      </w:r>
      <w:r>
        <w:tab/>
        <w:t>monitor the PDCCH for this G-RNTI or G-CS-RNTI as specified in TS 38.213 [6];</w:t>
      </w:r>
    </w:p>
    <w:p w14:paraId="7399EB3D" w14:textId="77777777" w:rsidR="006F4353" w:rsidRDefault="006F4353" w:rsidP="006F4353">
      <w:pPr>
        <w:pStyle w:val="B2"/>
        <w:rPr>
          <w:lang w:eastAsia="ko-KR"/>
        </w:rPr>
      </w:pPr>
      <w:r>
        <w:rPr>
          <w:lang w:eastAsia="ko-KR"/>
        </w:rPr>
        <w:t>2&gt;</w:t>
      </w:r>
      <w:r>
        <w:tab/>
        <w:t>if the PDCCH indicates a DL multicast transmission:</w:t>
      </w:r>
    </w:p>
    <w:p w14:paraId="72E28AB4" w14:textId="77777777" w:rsidR="006F4353" w:rsidRDefault="006F4353" w:rsidP="006F4353">
      <w:pPr>
        <w:pStyle w:val="B3"/>
        <w:rPr>
          <w:lang w:eastAsia="ko-KR"/>
        </w:rPr>
      </w:pPr>
      <w:r>
        <w:rPr>
          <w:lang w:eastAsia="ko-KR"/>
        </w:rPr>
        <w:t>3&gt;</w:t>
      </w:r>
      <w:r>
        <w:rPr>
          <w:lang w:eastAsia="ko-KR"/>
        </w:rPr>
        <w:tab/>
        <w:t>if HARQ feedback is enabled</w:t>
      </w:r>
      <w:r>
        <w:t>:</w:t>
      </w:r>
    </w:p>
    <w:p w14:paraId="77F00BDB" w14:textId="77777777" w:rsidR="006F4353" w:rsidRDefault="006F4353" w:rsidP="006F4353">
      <w:pPr>
        <w:pStyle w:val="B4"/>
        <w:rPr>
          <w:lang w:eastAsia="ko-KR"/>
        </w:rPr>
      </w:pPr>
      <w:r>
        <w:rPr>
          <w:lang w:eastAsia="ko-KR"/>
        </w:rPr>
        <w:t>4&gt;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4F03C320" w14:textId="77777777" w:rsidR="006F4353" w:rsidRDefault="006F4353" w:rsidP="006F4353">
      <w:pPr>
        <w:pStyle w:val="B4"/>
        <w:rPr>
          <w:rFonts w:eastAsia="Malgun Gothic"/>
          <w:lang w:eastAsia="ko-KR"/>
        </w:rPr>
      </w:pPr>
      <w:r>
        <w:rPr>
          <w:lang w:eastAsia="ko-KR"/>
        </w:rPr>
        <w:t>4&gt;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5E61721F" w14:textId="77777777" w:rsidR="006F4353" w:rsidRDefault="006F4353" w:rsidP="006F4353">
      <w:pPr>
        <w:pStyle w:val="B3"/>
        <w:rPr>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5B6404BF" w14:textId="77777777" w:rsidR="006F4353" w:rsidRDefault="006F4353" w:rsidP="006F4353">
      <w:pPr>
        <w:pStyle w:val="B3"/>
        <w:rPr>
          <w:rFonts w:eastAsia="Malgun Gothic"/>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27170C66" w14:textId="77777777" w:rsidR="006F4353" w:rsidRDefault="006F4353" w:rsidP="006F4353">
      <w:pPr>
        <w:pStyle w:val="B2"/>
        <w:tabs>
          <w:tab w:val="left" w:pos="7383"/>
        </w:tabs>
        <w:rPr>
          <w:lang w:eastAsia="ja-JP"/>
        </w:rPr>
      </w:pPr>
      <w:r>
        <w:t>2&gt;</w:t>
      </w:r>
      <w:r>
        <w:tab/>
        <w:t>if the PDCCH indicates a new multicast transmission for this G-RNTI or G-CS-RNTI:</w:t>
      </w:r>
    </w:p>
    <w:p w14:paraId="3A4365F1" w14:textId="77777777" w:rsidR="006F4353" w:rsidRDefault="006F4353" w:rsidP="006F4353">
      <w:pPr>
        <w:pStyle w:val="B3"/>
      </w:pPr>
      <w:r>
        <w:t>3&gt;</w:t>
      </w:r>
      <w:r>
        <w:tab/>
        <w:t xml:space="preserve">start or restart </w:t>
      </w:r>
      <w:proofErr w:type="spellStart"/>
      <w:r>
        <w:rPr>
          <w:i/>
        </w:rPr>
        <w:t>drx-InactivityTimerPTM</w:t>
      </w:r>
      <w:proofErr w:type="spellEnd"/>
      <w:r>
        <w:t xml:space="preserve"> in the first symbol after the end of the PDCCH reception.</w:t>
      </w:r>
    </w:p>
    <w:p w14:paraId="46AAB3EE" w14:textId="77777777" w:rsidR="006F4353" w:rsidRDefault="006F4353" w:rsidP="006F4353">
      <w:pPr>
        <w:pStyle w:val="NO"/>
      </w:pPr>
      <w:r>
        <w:rPr>
          <w:noProof/>
        </w:rPr>
        <w:t>NOTE:</w:t>
      </w:r>
      <w:r>
        <w:rPr>
          <w:noProof/>
        </w:rPr>
        <w:tab/>
      </w:r>
      <w:r>
        <w:t>A PDCCH indicating activation of multicast SPS is considered to indicate a new transmission.</w:t>
      </w:r>
    </w:p>
    <w:p w14:paraId="1DC58216" w14:textId="77777777" w:rsidR="006F4353" w:rsidRDefault="006F4353" w:rsidP="006F4353">
      <w:r>
        <w:rPr>
          <w:lang w:eastAsia="ko-KR"/>
        </w:rPr>
        <w:t>The MAC entity needs not to monitor the PDCCH for a G-RNTI or a G-CS-RNTI if it is not a complete PDCCH occasion (e.g. the Active Time for a G-RNTI or a G-CS-RNTI starts or ends in the middle of a PDCCH occasion).</w:t>
      </w:r>
    </w:p>
    <w:p w14:paraId="1F6537D1" w14:textId="77777777" w:rsidR="006F4353" w:rsidRDefault="006F4353">
      <w:pPr>
        <w:rPr>
          <w:noProof/>
        </w:rPr>
      </w:pPr>
    </w:p>
    <w:sectPr w:rsidR="006F43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BD682" w14:textId="77777777" w:rsidR="00670A6C" w:rsidRDefault="00670A6C">
      <w:r>
        <w:separator/>
      </w:r>
    </w:p>
  </w:endnote>
  <w:endnote w:type="continuationSeparator" w:id="0">
    <w:p w14:paraId="3199F0E0" w14:textId="77777777" w:rsidR="00670A6C" w:rsidRDefault="0067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51637" w14:textId="77777777" w:rsidR="00670A6C" w:rsidRDefault="00670A6C">
      <w:r>
        <w:separator/>
      </w:r>
    </w:p>
  </w:footnote>
  <w:footnote w:type="continuationSeparator" w:id="0">
    <w:p w14:paraId="29836835" w14:textId="77777777" w:rsidR="00670A6C" w:rsidRDefault="0067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FD101EA"/>
    <w:multiLevelType w:val="hybridMultilevel"/>
    <w:tmpl w:val="A3F45D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81"/>
    <w:rsid w:val="00022E4A"/>
    <w:rsid w:val="00073C70"/>
    <w:rsid w:val="0007673E"/>
    <w:rsid w:val="00095997"/>
    <w:rsid w:val="000A6394"/>
    <w:rsid w:val="000B7FED"/>
    <w:rsid w:val="000C038A"/>
    <w:rsid w:val="000C6598"/>
    <w:rsid w:val="000D44B3"/>
    <w:rsid w:val="00145D43"/>
    <w:rsid w:val="00176436"/>
    <w:rsid w:val="00192C46"/>
    <w:rsid w:val="0019624D"/>
    <w:rsid w:val="001A08B3"/>
    <w:rsid w:val="001A7B60"/>
    <w:rsid w:val="001B52F0"/>
    <w:rsid w:val="001B7A65"/>
    <w:rsid w:val="001E41F3"/>
    <w:rsid w:val="0026004D"/>
    <w:rsid w:val="002640DD"/>
    <w:rsid w:val="00275D12"/>
    <w:rsid w:val="00284FEB"/>
    <w:rsid w:val="002860C4"/>
    <w:rsid w:val="002B5741"/>
    <w:rsid w:val="002D1758"/>
    <w:rsid w:val="002E472E"/>
    <w:rsid w:val="00305409"/>
    <w:rsid w:val="003337C5"/>
    <w:rsid w:val="003609EF"/>
    <w:rsid w:val="0036231A"/>
    <w:rsid w:val="00374DD4"/>
    <w:rsid w:val="003A2951"/>
    <w:rsid w:val="003C63C9"/>
    <w:rsid w:val="003D7781"/>
    <w:rsid w:val="003E1A36"/>
    <w:rsid w:val="00410371"/>
    <w:rsid w:val="004242F1"/>
    <w:rsid w:val="004B1F16"/>
    <w:rsid w:val="004B75B7"/>
    <w:rsid w:val="004E3781"/>
    <w:rsid w:val="004F210A"/>
    <w:rsid w:val="005141D9"/>
    <w:rsid w:val="0051580D"/>
    <w:rsid w:val="00547111"/>
    <w:rsid w:val="00587F42"/>
    <w:rsid w:val="00592D74"/>
    <w:rsid w:val="005D5F68"/>
    <w:rsid w:val="005E2C44"/>
    <w:rsid w:val="005E6321"/>
    <w:rsid w:val="00621188"/>
    <w:rsid w:val="006257ED"/>
    <w:rsid w:val="006404AF"/>
    <w:rsid w:val="00653DE4"/>
    <w:rsid w:val="00665C47"/>
    <w:rsid w:val="00670A6C"/>
    <w:rsid w:val="00693BA6"/>
    <w:rsid w:val="00695808"/>
    <w:rsid w:val="006B46FB"/>
    <w:rsid w:val="006C4C08"/>
    <w:rsid w:val="006E21FB"/>
    <w:rsid w:val="006F4353"/>
    <w:rsid w:val="006F464B"/>
    <w:rsid w:val="00731DBA"/>
    <w:rsid w:val="00792342"/>
    <w:rsid w:val="007977A8"/>
    <w:rsid w:val="007B512A"/>
    <w:rsid w:val="007C2097"/>
    <w:rsid w:val="007D6A07"/>
    <w:rsid w:val="007E2E94"/>
    <w:rsid w:val="007F7259"/>
    <w:rsid w:val="008040A8"/>
    <w:rsid w:val="00820050"/>
    <w:rsid w:val="008279FA"/>
    <w:rsid w:val="008626E7"/>
    <w:rsid w:val="00870EE7"/>
    <w:rsid w:val="00880369"/>
    <w:rsid w:val="008863B9"/>
    <w:rsid w:val="008A45A6"/>
    <w:rsid w:val="008D3CCC"/>
    <w:rsid w:val="008F3789"/>
    <w:rsid w:val="008F686C"/>
    <w:rsid w:val="0090253F"/>
    <w:rsid w:val="009148DE"/>
    <w:rsid w:val="009401EC"/>
    <w:rsid w:val="00941E30"/>
    <w:rsid w:val="009777D9"/>
    <w:rsid w:val="00991B88"/>
    <w:rsid w:val="00995FEB"/>
    <w:rsid w:val="009A5753"/>
    <w:rsid w:val="009A579D"/>
    <w:rsid w:val="009D4ED3"/>
    <w:rsid w:val="009E3297"/>
    <w:rsid w:val="009F32C3"/>
    <w:rsid w:val="009F734F"/>
    <w:rsid w:val="00A20564"/>
    <w:rsid w:val="00A246B6"/>
    <w:rsid w:val="00A47E70"/>
    <w:rsid w:val="00A50CF0"/>
    <w:rsid w:val="00A7671C"/>
    <w:rsid w:val="00AA2CBC"/>
    <w:rsid w:val="00AC41C5"/>
    <w:rsid w:val="00AC5820"/>
    <w:rsid w:val="00AD1CD8"/>
    <w:rsid w:val="00AF3C17"/>
    <w:rsid w:val="00B258BB"/>
    <w:rsid w:val="00B67B97"/>
    <w:rsid w:val="00B968C8"/>
    <w:rsid w:val="00BA3EC5"/>
    <w:rsid w:val="00BA51D9"/>
    <w:rsid w:val="00BB5DFC"/>
    <w:rsid w:val="00BB7397"/>
    <w:rsid w:val="00BC14D4"/>
    <w:rsid w:val="00BD279D"/>
    <w:rsid w:val="00BD6BB8"/>
    <w:rsid w:val="00C01129"/>
    <w:rsid w:val="00C1419D"/>
    <w:rsid w:val="00C66BA2"/>
    <w:rsid w:val="00C870F6"/>
    <w:rsid w:val="00C95985"/>
    <w:rsid w:val="00CB108C"/>
    <w:rsid w:val="00CC5026"/>
    <w:rsid w:val="00CC68D0"/>
    <w:rsid w:val="00D03F9A"/>
    <w:rsid w:val="00D06D51"/>
    <w:rsid w:val="00D06F38"/>
    <w:rsid w:val="00D24991"/>
    <w:rsid w:val="00D50255"/>
    <w:rsid w:val="00D66520"/>
    <w:rsid w:val="00D84AE9"/>
    <w:rsid w:val="00DB66D7"/>
    <w:rsid w:val="00DE34CF"/>
    <w:rsid w:val="00E13F3D"/>
    <w:rsid w:val="00E34898"/>
    <w:rsid w:val="00E63047"/>
    <w:rsid w:val="00EA440E"/>
    <w:rsid w:val="00EB09B7"/>
    <w:rsid w:val="00EE7D7C"/>
    <w:rsid w:val="00EF4700"/>
    <w:rsid w:val="00F139CA"/>
    <w:rsid w:val="00F25D98"/>
    <w:rsid w:val="00F300FB"/>
    <w:rsid w:val="00F60E68"/>
    <w:rsid w:val="00F904B5"/>
    <w:rsid w:val="00FB6386"/>
    <w:rsid w:val="00FD50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character" w:customStyle="1" w:styleId="B6Char">
    <w:name w:val="B6 Char"/>
    <w:link w:val="B6"/>
    <w:qFormat/>
    <w:locked/>
    <w:rsid w:val="006F4353"/>
    <w:rPr>
      <w:rFonts w:ascii="Times New Roman" w:hAnsi="Times New Roman"/>
    </w:rPr>
  </w:style>
  <w:style w:type="paragraph" w:customStyle="1" w:styleId="B6">
    <w:name w:val="B6"/>
    <w:basedOn w:val="B5"/>
    <w:link w:val="B6Char"/>
    <w:qFormat/>
    <w:rsid w:val="006F4353"/>
    <w:pPr>
      <w:overflowPunct w:val="0"/>
      <w:autoSpaceDE w:val="0"/>
      <w:autoSpaceDN w:val="0"/>
      <w:adjustRightInd w:val="0"/>
      <w:ind w:left="1985"/>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73720">
      <w:bodyDiv w:val="1"/>
      <w:marLeft w:val="0"/>
      <w:marRight w:val="0"/>
      <w:marTop w:val="0"/>
      <w:marBottom w:val="0"/>
      <w:divBdr>
        <w:top w:val="none" w:sz="0" w:space="0" w:color="auto"/>
        <w:left w:val="none" w:sz="0" w:space="0" w:color="auto"/>
        <w:bottom w:val="none" w:sz="0" w:space="0" w:color="auto"/>
        <w:right w:val="none" w:sz="0" w:space="0" w:color="auto"/>
      </w:divBdr>
    </w:div>
    <w:div w:id="173882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C36D8-B687-4D7A-8379-F3E3DC703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11</Pages>
  <Words>4412</Words>
  <Characters>25150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41</cp:revision>
  <cp:lastPrinted>1899-12-31T23:00:00Z</cp:lastPrinted>
  <dcterms:created xsi:type="dcterms:W3CDTF">2020-02-03T08:32:00Z</dcterms:created>
  <dcterms:modified xsi:type="dcterms:W3CDTF">2022-09-30T08:38:00Z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